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DDDDF" w14:textId="3913B916" w:rsidR="00875CAD" w:rsidRDefault="00875CAD" w:rsidP="00875CAD">
      <w:pPr>
        <w:pStyle w:val="CRCoverPage"/>
        <w:tabs>
          <w:tab w:val="right" w:pos="9639"/>
        </w:tabs>
        <w:spacing w:after="0"/>
        <w:rPr>
          <w:b/>
          <w:i/>
          <w:noProof/>
          <w:sz w:val="28"/>
        </w:rPr>
      </w:pPr>
      <w:bookmarkStart w:id="0" w:name="_Toc18058727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r w:rsidR="004B525F">
        <w:fldChar w:fldCharType="begin"/>
      </w:r>
      <w:r w:rsidR="004B525F">
        <w:instrText xml:space="preserve"> DOCPROPERTY  Tdoc#  \* MERGEFORMAT </w:instrText>
      </w:r>
      <w:r w:rsidR="004B525F">
        <w:fldChar w:fldCharType="separate"/>
      </w:r>
      <w:r w:rsidR="004B525F" w:rsidRPr="00E13F3D">
        <w:rPr>
          <w:b/>
          <w:i/>
          <w:noProof/>
          <w:sz w:val="28"/>
        </w:rPr>
        <w:t>S5-250</w:t>
      </w:r>
      <w:r w:rsidR="004B525F">
        <w:rPr>
          <w:b/>
          <w:i/>
          <w:noProof/>
          <w:sz w:val="28"/>
        </w:rPr>
        <w:t>809</w:t>
      </w:r>
      <w:r w:rsidR="004B525F">
        <w:rPr>
          <w:b/>
          <w:i/>
          <w:noProof/>
          <w:sz w:val="28"/>
        </w:rPr>
        <w:fldChar w:fldCharType="end"/>
      </w:r>
    </w:p>
    <w:p w14:paraId="5C658130" w14:textId="77777777" w:rsidR="00875CAD" w:rsidRDefault="003D1C6F" w:rsidP="00875CAD">
      <w:pPr>
        <w:pStyle w:val="CRCoverPage"/>
        <w:outlineLvl w:val="0"/>
        <w:rPr>
          <w:b/>
          <w:noProof/>
          <w:sz w:val="24"/>
        </w:rPr>
      </w:pPr>
      <w:fldSimple w:instr=" DOCPROPERTY  Location  \* MERGEFORMAT ">
        <w:r w:rsidR="00875CAD" w:rsidRPr="00BA51D9">
          <w:rPr>
            <w:b/>
            <w:noProof/>
            <w:sz w:val="24"/>
          </w:rPr>
          <w:t>Sophia-Antipolis</w:t>
        </w:r>
      </w:fldSimple>
      <w:r w:rsidR="00875CAD">
        <w:rPr>
          <w:b/>
          <w:noProof/>
          <w:sz w:val="24"/>
        </w:rPr>
        <w:t xml:space="preserve">, </w:t>
      </w:r>
      <w:fldSimple w:instr=" DOCPROPERTY  Country  \* MERGEFORMAT ">
        <w:r w:rsidR="00875CAD" w:rsidRPr="00BA51D9">
          <w:rPr>
            <w:b/>
            <w:noProof/>
            <w:sz w:val="24"/>
          </w:rPr>
          <w:t>France</w:t>
        </w:r>
      </w:fldSimple>
      <w:r w:rsidR="00875CAD">
        <w:rPr>
          <w:b/>
          <w:noProof/>
          <w:sz w:val="24"/>
        </w:rPr>
        <w:t xml:space="preserve">, </w:t>
      </w:r>
      <w:fldSimple w:instr=" DOCPROPERTY  StartDate  \* MERGEFORMAT ">
        <w:r w:rsidR="00875CAD" w:rsidRPr="00BA51D9">
          <w:rPr>
            <w:b/>
            <w:noProof/>
            <w:sz w:val="24"/>
          </w:rPr>
          <w:t>17th Feb 2025</w:t>
        </w:r>
      </w:fldSimple>
      <w:r w:rsidR="00875CAD">
        <w:rPr>
          <w:b/>
          <w:noProof/>
          <w:sz w:val="24"/>
        </w:rPr>
        <w:t xml:space="preserve"> - </w:t>
      </w:r>
      <w:fldSimple w:instr=" DOCPROPERTY  EndDate  \* MERGEFORMAT ">
        <w:r w:rsidR="00875CAD"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3D1C6F" w:rsidP="00DB5530">
            <w:pPr>
              <w:pStyle w:val="CRCoverPage"/>
              <w:spacing w:after="0"/>
              <w:jc w:val="right"/>
              <w:rPr>
                <w:b/>
                <w:noProof/>
                <w:sz w:val="28"/>
              </w:rPr>
            </w:pPr>
            <w:fldSimple w:instr=" DOCPROPERTY  Spec#  \* MERGEFORMAT ">
              <w:r w:rsidR="00875CAD" w:rsidRPr="00410371">
                <w:rPr>
                  <w:b/>
                  <w:noProof/>
                  <w:sz w:val="28"/>
                </w:rPr>
                <w:t>28.105</w:t>
              </w:r>
            </w:fldSimple>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77777777" w:rsidR="00875CAD" w:rsidRPr="00410371" w:rsidRDefault="003D1C6F" w:rsidP="00DB5530">
            <w:pPr>
              <w:pStyle w:val="CRCoverPage"/>
              <w:spacing w:after="0"/>
              <w:rPr>
                <w:noProof/>
              </w:rPr>
            </w:pPr>
            <w:fldSimple w:instr=" DOCPROPERTY  Cr#  \* MERGEFORMAT ">
              <w:r w:rsidR="00875CAD" w:rsidRPr="00410371">
                <w:rPr>
                  <w:b/>
                  <w:noProof/>
                  <w:sz w:val="28"/>
                </w:rPr>
                <w:t>0256</w:t>
              </w:r>
            </w:fldSimple>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0AC207A3" w:rsidR="00875CAD" w:rsidRPr="00410371" w:rsidRDefault="003D4DBD" w:rsidP="00DB5530">
            <w:pPr>
              <w:pStyle w:val="CRCoverPage"/>
              <w:spacing w:after="0"/>
              <w:jc w:val="center"/>
              <w:rPr>
                <w:b/>
                <w:noProof/>
              </w:rPr>
            </w:pPr>
            <w:r>
              <w:rPr>
                <w:b/>
                <w:noProof/>
                <w:sz w:val="28"/>
              </w:rPr>
              <w:t>1</w:t>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77777777" w:rsidR="00875CAD" w:rsidRPr="00410371" w:rsidRDefault="003D1C6F" w:rsidP="00DB5530">
            <w:pPr>
              <w:pStyle w:val="CRCoverPage"/>
              <w:spacing w:after="0"/>
              <w:jc w:val="center"/>
              <w:rPr>
                <w:noProof/>
                <w:sz w:val="28"/>
              </w:rPr>
            </w:pPr>
            <w:fldSimple w:instr=" DOCPROPERTY  Version  \* MERGEFORMAT ">
              <w:r w:rsidR="00875CAD" w:rsidRPr="00410371">
                <w:rPr>
                  <w:b/>
                  <w:noProof/>
                  <w:sz w:val="28"/>
                </w:rPr>
                <w:t>19.1.0</w:t>
              </w:r>
            </w:fldSimple>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77777777" w:rsidR="00875CAD" w:rsidRDefault="003D1C6F" w:rsidP="00DB5530">
            <w:pPr>
              <w:pStyle w:val="CRCoverPage"/>
              <w:spacing w:after="0"/>
              <w:ind w:left="100"/>
              <w:rPr>
                <w:noProof/>
              </w:rPr>
            </w:pPr>
            <w:fldSimple w:instr=" DOCPROPERTY  CrTitle  \* MERGEFORMAT ">
              <w:r w:rsidR="00875CAD">
                <w:t>Rel-19 CR TS 28.105 Add management of Distributed Training use case</w:t>
              </w:r>
            </w:fldSimple>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572FB12C" w:rsidR="00875CAD" w:rsidRDefault="003D1C6F" w:rsidP="004B525F">
            <w:pPr>
              <w:pStyle w:val="CRCoverPage"/>
              <w:spacing w:after="0"/>
              <w:ind w:left="100"/>
              <w:rPr>
                <w:noProof/>
              </w:rPr>
            </w:pPr>
            <w:fldSimple w:instr=" DOCPROPERTY  SourceIfWg  \* MERGEFORMAT ">
              <w:r w:rsidR="00875CAD">
                <w:rPr>
                  <w:noProof/>
                </w:rPr>
                <w:t>Ericsson-LG Co.</w:t>
              </w:r>
              <w:r w:rsidR="00D56359">
                <w:rPr>
                  <w:noProof/>
                </w:rPr>
                <w:t xml:space="preserve"> </w:t>
              </w:r>
              <w:r w:rsidR="00875CAD">
                <w:rPr>
                  <w:noProof/>
                </w:rPr>
                <w:t>LTD</w:t>
              </w:r>
            </w:fldSimple>
            <w:r w:rsidR="004B525F">
              <w:rPr>
                <w:noProof/>
              </w:rPr>
              <w:t>, CATT</w:t>
            </w:r>
            <w:r w:rsidR="00045B83">
              <w:rPr>
                <w:noProof/>
              </w:rPr>
              <w:t xml:space="preserve">, </w:t>
            </w:r>
            <w:r w:rsidR="004B525F">
              <w:rPr>
                <w:rFonts w:cs="Arial"/>
              </w:rPr>
              <w:t>Samsung R&amp;D Institute India</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fldSimple w:instr=" DOCPROPERTY  SourceIfTsg  \* MERGEFORMAT "/>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3D1C6F" w:rsidP="00DB5530">
            <w:pPr>
              <w:pStyle w:val="CRCoverPage"/>
              <w:spacing w:after="0"/>
              <w:ind w:left="100"/>
              <w:rPr>
                <w:noProof/>
              </w:rPr>
            </w:pPr>
            <w:fldSimple w:instr=" DOCPROPERTY  RelatedWis  \* MERGEFORMAT ">
              <w:r w:rsidR="00875CAD">
                <w:rPr>
                  <w:noProof/>
                </w:rPr>
                <w:t>AIML_MGT_Ph2</w:t>
              </w:r>
            </w:fldSimple>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77777777" w:rsidR="00875CAD" w:rsidRDefault="003D1C6F" w:rsidP="00DB5530">
            <w:pPr>
              <w:pStyle w:val="CRCoverPage"/>
              <w:spacing w:after="0"/>
              <w:ind w:left="100"/>
              <w:rPr>
                <w:noProof/>
              </w:rPr>
            </w:pPr>
            <w:fldSimple w:instr=" DOCPROPERTY  ResDate  \* MERGEFORMAT ">
              <w:r w:rsidR="00875CAD">
                <w:rPr>
                  <w:noProof/>
                </w:rPr>
                <w:t>2025-02-07</w:t>
              </w:r>
            </w:fldSimple>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77777777" w:rsidR="00875CAD" w:rsidRDefault="003D1C6F" w:rsidP="00DB5530">
            <w:pPr>
              <w:pStyle w:val="CRCoverPage"/>
              <w:spacing w:after="0"/>
              <w:ind w:left="100" w:right="-609"/>
              <w:rPr>
                <w:b/>
                <w:noProof/>
              </w:rPr>
            </w:pPr>
            <w:fldSimple w:instr=" DOCPROPERTY  Cat  \* MERGEFORMAT ">
              <w:r w:rsidR="00875CAD">
                <w:rPr>
                  <w:b/>
                  <w:noProof/>
                </w:rPr>
                <w:t>B</w:t>
              </w:r>
            </w:fldSimple>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3D1C6F" w:rsidP="00DB5530">
            <w:pPr>
              <w:pStyle w:val="CRCoverPage"/>
              <w:spacing w:after="0"/>
              <w:ind w:left="100"/>
              <w:rPr>
                <w:noProof/>
              </w:rPr>
            </w:pPr>
            <w:fldSimple w:instr=" DOCPROPERTY  Release  \* MERGEFORMAT ">
              <w:r w:rsidR="00875CAD">
                <w:rPr>
                  <w:noProof/>
                </w:rPr>
                <w:t>Rel-19</w:t>
              </w:r>
            </w:fldSimple>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77777777" w:rsidR="00875CAD" w:rsidRDefault="00875CAD" w:rsidP="00DB5530">
            <w:pPr>
              <w:pStyle w:val="CRCoverPage"/>
              <w:spacing w:after="0"/>
              <w:ind w:left="100"/>
              <w:rPr>
                <w:noProof/>
              </w:rPr>
            </w:pPr>
            <w:r>
              <w:t>Update TS 28.105 to include use REL</w:t>
            </w:r>
            <w:r>
              <w:rPr>
                <w:lang w:val="sv-SE"/>
              </w:rPr>
              <w:t>-</w:t>
            </w:r>
            <w:r>
              <w:t>19 use case for Management of Distributed Training studied in TR 28.858.</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Default="00875CAD" w:rsidP="00DB5530">
            <w:pPr>
              <w:pStyle w:val="CRCoverPage"/>
              <w:spacing w:after="0"/>
              <w:rPr>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Default="00875CAD"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1DB72" w14:textId="77777777" w:rsidR="00875CAD" w:rsidRDefault="00875CAD" w:rsidP="00DB5530">
            <w:pPr>
              <w:pStyle w:val="CRCoverPage"/>
              <w:spacing w:after="0"/>
              <w:ind w:left="100"/>
              <w:rPr>
                <w:noProof/>
              </w:rPr>
            </w:pPr>
            <w:r>
              <w:rPr>
                <w:noProof/>
              </w:rPr>
              <w:t xml:space="preserve">Add a new use case </w:t>
            </w:r>
            <w:r>
              <w:t>Management of Distributed Training</w:t>
            </w:r>
            <w:r>
              <w:rPr>
                <w:noProof/>
              </w:rPr>
              <w:t xml:space="preserve">.  </w:t>
            </w: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77777777" w:rsidR="00875CAD" w:rsidRDefault="00875CAD" w:rsidP="00DB5530">
            <w:pPr>
              <w:pStyle w:val="CRCoverPage"/>
              <w:spacing w:after="0"/>
              <w:ind w:left="100"/>
              <w:rPr>
                <w:noProof/>
              </w:rPr>
            </w:pPr>
            <w:r>
              <w:t>Management of Distributed Training</w:t>
            </w:r>
            <w:r>
              <w:rPr>
                <w:noProof/>
              </w:rPr>
              <w:t xml:space="preserve"> will not be supported in SA5 specification.</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21308F" w14:textId="77777777" w:rsidR="00875CAD" w:rsidRDefault="00875CAD" w:rsidP="00DB5530">
            <w:pPr>
              <w:pStyle w:val="CRCoverPage"/>
              <w:spacing w:after="0"/>
              <w:ind w:left="100"/>
              <w:rPr>
                <w:noProof/>
              </w:rPr>
            </w:pPr>
            <w:r>
              <w:rPr>
                <w:noProof/>
              </w:rPr>
              <w:t xml:space="preserve">3.1, </w:t>
            </w:r>
            <w:r w:rsidRPr="00154298">
              <w:rPr>
                <w:noProof/>
              </w:rPr>
              <w:t>6.2b.2.X</w:t>
            </w:r>
            <w:r w:rsidRPr="00154298" w:rsidDel="00154298">
              <w:rPr>
                <w:noProof/>
              </w:rPr>
              <w:t xml:space="preserve"> </w:t>
            </w:r>
            <w:r>
              <w:rPr>
                <w:noProof/>
              </w:rPr>
              <w:t xml:space="preserve">, </w:t>
            </w:r>
            <w:r>
              <w:t>6.2b.3</w:t>
            </w: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77777777" w:rsidR="00875CAD" w:rsidRDefault="00875CAD" w:rsidP="00DB5530">
            <w:pPr>
              <w:pStyle w:val="CRCoverPage"/>
              <w:spacing w:after="0"/>
              <w:ind w:left="100"/>
              <w:rPr>
                <w:noProof/>
              </w:rPr>
            </w:pP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t>1st Change</w:t>
            </w:r>
          </w:p>
        </w:tc>
      </w:tr>
    </w:tbl>
    <w:p w14:paraId="0BD6B380" w14:textId="77777777" w:rsidR="00245CBE" w:rsidRDefault="00245CBE" w:rsidP="00142FBE"/>
    <w:p w14:paraId="342502EC" w14:textId="77777777" w:rsidR="00245CBE" w:rsidRPr="00F17505" w:rsidRDefault="00245CBE" w:rsidP="00245CBE">
      <w:pPr>
        <w:pStyle w:val="Heading2"/>
      </w:pPr>
      <w:bookmarkStart w:id="2" w:name="_Toc106015846"/>
      <w:bookmarkStart w:id="3" w:name="_Toc106098484"/>
      <w:bookmarkStart w:id="4" w:name="_Toc178169011"/>
      <w:r w:rsidRPr="00F17505">
        <w:t>3.1</w:t>
      </w:r>
      <w:r w:rsidRPr="00F17505">
        <w:tab/>
        <w:t>Terms</w:t>
      </w:r>
      <w:bookmarkEnd w:id="2"/>
      <w:bookmarkEnd w:id="3"/>
      <w:bookmarkEnd w:id="4"/>
    </w:p>
    <w:p w14:paraId="0AEDEC42" w14:textId="77777777" w:rsidR="00245CBE" w:rsidRPr="00F17505" w:rsidRDefault="00245CBE" w:rsidP="00245CBE">
      <w:r w:rsidRPr="00F17505">
        <w:t>For the purposes of the present document, the terms given in 3GPP TR 21.905 [1] and the following apply. A term defined in the present document takes precedence over the definition of the same term, if any, in 3GPP TR 21.905 [1].</w:t>
      </w:r>
    </w:p>
    <w:p w14:paraId="648D6642" w14:textId="77777777" w:rsidR="00245CBE" w:rsidRDefault="00245CBE" w:rsidP="00245CBE">
      <w:r w:rsidRPr="00F17505">
        <w:rPr>
          <w:b/>
        </w:rPr>
        <w:t>ML model:</w:t>
      </w:r>
      <w:r w:rsidRPr="00F17505">
        <w:rPr>
          <w:rFonts w:ascii="Arial" w:hAnsi="Arial" w:cs="Arial"/>
          <w:color w:val="202124"/>
          <w:shd w:val="clear" w:color="auto" w:fill="FFFFFF"/>
        </w:rPr>
        <w:t xml:space="preserve"> </w:t>
      </w:r>
      <w:bookmarkStart w:id="5" w:name="_Hlk167973149"/>
      <w:r w:rsidRPr="00D821B2">
        <w:t>a manageable representation of an ML model</w:t>
      </w:r>
      <w:bookmarkEnd w:id="5"/>
      <w:r w:rsidRPr="00D821B2">
        <w:t xml:space="preserve"> </w:t>
      </w:r>
      <w:r w:rsidRPr="00F17505">
        <w:t>algorithm</w:t>
      </w:r>
      <w:r>
        <w:t>.</w:t>
      </w:r>
    </w:p>
    <w:p w14:paraId="1F98DA5B" w14:textId="77777777" w:rsidR="00245CBE" w:rsidRPr="00D821B2" w:rsidRDefault="00245CBE" w:rsidP="00245CBE">
      <w:pPr>
        <w:pStyle w:val="NO"/>
      </w:pPr>
      <w:r w:rsidRPr="00D821B2">
        <w:lastRenderedPageBreak/>
        <w:t>NOTE 1:</w:t>
      </w:r>
      <w:r>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45FD8982" w14:textId="77777777" w:rsidR="00245CBE" w:rsidRDefault="00245CBE" w:rsidP="00245CBE">
      <w:pPr>
        <w:pStyle w:val="NO"/>
      </w:pPr>
      <w:r>
        <w:t>NOTE 2:</w:t>
      </w:r>
      <w:r>
        <w:tab/>
      </w:r>
      <w:r w:rsidRPr="00C144D4">
        <w:t>ML model</w:t>
      </w:r>
      <w:r>
        <w:t xml:space="preserve"> algorithm is</w:t>
      </w:r>
      <w:r w:rsidRPr="00C144D4">
        <w:t xml:space="preserve"> </w:t>
      </w:r>
      <w:r>
        <w:t xml:space="preserve">proprietary and </w:t>
      </w:r>
      <w:r w:rsidRPr="00C144D4">
        <w:t>not in scope for standardization</w:t>
      </w:r>
      <w:r w:rsidRPr="00D821B2">
        <w:t xml:space="preserve"> and therefore not treated in this specification</w:t>
      </w:r>
      <w:r w:rsidRPr="00C144D4">
        <w:t>.</w:t>
      </w:r>
    </w:p>
    <w:p w14:paraId="2A911FC3" w14:textId="77777777" w:rsidR="00245CBE" w:rsidRPr="00D821B2" w:rsidRDefault="00245CBE" w:rsidP="00245CBE">
      <w:pPr>
        <w:pStyle w:val="NO"/>
      </w:pPr>
      <w:r w:rsidRPr="00D821B2">
        <w:t>NOTE 3:</w:t>
      </w:r>
      <w:r>
        <w:tab/>
      </w:r>
      <w:r w:rsidRPr="00D821B2">
        <w:t>ML model may include metadata. Metadata may include e.g. information related to the trained model, and applicable runtime context.</w:t>
      </w:r>
    </w:p>
    <w:p w14:paraId="1C7C4605" w14:textId="77777777" w:rsidR="00245CBE" w:rsidRDefault="00245CBE" w:rsidP="00245CBE">
      <w:r w:rsidRPr="00F17505">
        <w:rPr>
          <w:b/>
        </w:rPr>
        <w:t>ML model training:</w:t>
      </w:r>
      <w:r w:rsidRPr="00F17505">
        <w:rPr>
          <w:lang w:eastAsia="en-GB"/>
        </w:rPr>
        <w:t xml:space="preserve"> </w:t>
      </w:r>
      <w:r>
        <w:rPr>
          <w:lang w:eastAsia="en-GB"/>
        </w:rPr>
        <w:t xml:space="preserve">a </w:t>
      </w:r>
      <w:r>
        <w:t>process</w:t>
      </w:r>
      <w:r w:rsidRPr="00F17505">
        <w:t xml:space="preserve"> </w:t>
      </w:r>
      <w:r>
        <w:t xml:space="preserve">performed by </w:t>
      </w:r>
      <w:r w:rsidRPr="00F17505">
        <w:t xml:space="preserve">an ML </w:t>
      </w:r>
      <w:r>
        <w:t>t</w:t>
      </w:r>
      <w:r w:rsidRPr="00F17505">
        <w:t xml:space="preserve">raining </w:t>
      </w:r>
      <w:r>
        <w:t>f</w:t>
      </w:r>
      <w:r w:rsidRPr="00F17505">
        <w:t xml:space="preserve">unction to take </w:t>
      </w:r>
      <w:r>
        <w:t>training</w:t>
      </w:r>
      <w:r w:rsidRPr="00F17505">
        <w:t xml:space="preserve"> data, run it through an ML model</w:t>
      </w:r>
      <w:r>
        <w:t xml:space="preserve"> </w:t>
      </w:r>
      <w:r w:rsidRPr="00D821B2">
        <w:t>algorithm</w:t>
      </w:r>
      <w:r w:rsidRPr="00F17505">
        <w:t xml:space="preserve">, derive the associated loss and adjust the parameterization of that ML model </w:t>
      </w:r>
      <w:r w:rsidRPr="00D821B2">
        <w:t xml:space="preserve">iteratively </w:t>
      </w:r>
      <w:r w:rsidRPr="00F17505">
        <w:t>based on the computed loss</w:t>
      </w:r>
      <w:r w:rsidRPr="004B703A">
        <w:t xml:space="preserve"> </w:t>
      </w:r>
      <w:r w:rsidRPr="00D821B2">
        <w:t>and generate the trained ML model</w:t>
      </w:r>
      <w:r>
        <w:t>.</w:t>
      </w:r>
    </w:p>
    <w:p w14:paraId="669700E9" w14:textId="77777777" w:rsidR="00245CBE" w:rsidRDefault="00245CBE" w:rsidP="00245CBE">
      <w:r w:rsidRPr="00F17505">
        <w:rPr>
          <w:b/>
        </w:rPr>
        <w:t xml:space="preserve">ML </w:t>
      </w:r>
      <w:r w:rsidRPr="00D821B2">
        <w:rPr>
          <w:b/>
        </w:rPr>
        <w:t xml:space="preserve">model </w:t>
      </w:r>
      <w:r>
        <w:rPr>
          <w:b/>
        </w:rPr>
        <w:t xml:space="preserve">initial </w:t>
      </w:r>
      <w:r w:rsidRPr="00F17505">
        <w:rPr>
          <w:b/>
        </w:rPr>
        <w:t>training:</w:t>
      </w:r>
      <w:r w:rsidRPr="00AF6B95">
        <w:rPr>
          <w:lang w:eastAsia="en-GB"/>
        </w:rPr>
        <w:t xml:space="preserve"> </w:t>
      </w:r>
      <w:r w:rsidRPr="00D821B2">
        <w:rPr>
          <w:lang w:eastAsia="en-GB"/>
        </w:rPr>
        <w:t>a process of</w:t>
      </w:r>
      <w:r>
        <w:t xml:space="preserve"> training an initial version of an ML model.</w:t>
      </w:r>
    </w:p>
    <w:p w14:paraId="4A0AD558" w14:textId="77777777" w:rsidR="00245CBE" w:rsidRDefault="00245CBE" w:rsidP="00245CBE">
      <w:pPr>
        <w:rPr>
          <w:rFonts w:cs="Arial"/>
          <w:color w:val="000000"/>
        </w:rPr>
      </w:pPr>
      <w:r w:rsidRPr="00F17505">
        <w:rPr>
          <w:b/>
        </w:rPr>
        <w:t xml:space="preserve">ML </w:t>
      </w:r>
      <w:r>
        <w:rPr>
          <w:b/>
        </w:rPr>
        <w:t>model re-</w:t>
      </w:r>
      <w:r w:rsidRPr="00F17505">
        <w:rPr>
          <w:b/>
        </w:rPr>
        <w:t>training:</w:t>
      </w:r>
      <w:r w:rsidRPr="00AF6B95">
        <w:t xml:space="preserve"> </w:t>
      </w:r>
      <w:r>
        <w:t xml:space="preserve">a process of training a previously trained </w:t>
      </w:r>
      <w:r w:rsidRPr="00D821B2">
        <w:t>version of an</w:t>
      </w:r>
      <w:r>
        <w:t xml:space="preserve"> ML model</w:t>
      </w:r>
      <w:r w:rsidRPr="00BF4631">
        <w:t xml:space="preserve"> </w:t>
      </w:r>
      <w:r w:rsidRPr="00D821B2">
        <w:t>and generate a new version</w:t>
      </w:r>
      <w:r>
        <w:t>.</w:t>
      </w:r>
    </w:p>
    <w:p w14:paraId="1CA75D9F" w14:textId="77777777" w:rsidR="00245CBE" w:rsidRDefault="00245CBE" w:rsidP="00245CBE">
      <w:pPr>
        <w:pStyle w:val="NO"/>
        <w:rPr>
          <w:rFonts w:cs="Arial"/>
        </w:rPr>
      </w:pPr>
      <w:r>
        <w:t>NOTE 4:</w:t>
      </w:r>
      <w:r>
        <w:tab/>
        <w:t xml:space="preserve">a new version of a trained ML </w:t>
      </w:r>
      <w:r w:rsidRPr="00D821B2">
        <w:t xml:space="preserve">model </w:t>
      </w:r>
      <w:r>
        <w:t xml:space="preserve">supports the same type of inference as the previous version of the ML </w:t>
      </w:r>
      <w:r w:rsidRPr="00D821B2">
        <w:t>model</w:t>
      </w:r>
      <w:r>
        <w:t xml:space="preserve">, i.e., the data type of inference input and data type of inference output remain unchanged between the two versions of the ML </w:t>
      </w:r>
      <w:r w:rsidRPr="00D821B2">
        <w:t>model</w:t>
      </w:r>
      <w:r>
        <w:t>, but parameter values might be different for the re-trained model</w:t>
      </w:r>
      <w:r>
        <w:rPr>
          <w:rFonts w:cs="Arial"/>
        </w:rPr>
        <w:t>.</w:t>
      </w:r>
    </w:p>
    <w:p w14:paraId="149A927E" w14:textId="1F655482" w:rsidR="00072D01" w:rsidRDefault="00072D01" w:rsidP="00245CBE">
      <w:pPr>
        <w:rPr>
          <w:ins w:id="6" w:author="Cintia Rosa" w:date="2025-01-17T11:05:00Z"/>
          <w:b/>
        </w:rPr>
      </w:pPr>
      <w:ins w:id="7" w:author="Cintia Rosa" w:date="2025-01-17T11:05:00Z">
        <w:r w:rsidRPr="002C2FC4">
          <w:rPr>
            <w:b/>
            <w:bCs/>
          </w:rPr>
          <w:t xml:space="preserve">Distributed training: </w:t>
        </w:r>
        <w:r w:rsidRPr="002C2FC4">
          <w:t>a</w:t>
        </w:r>
      </w:ins>
      <w:ins w:id="8" w:author="Cintia Rosa" w:date="2025-02-06T10:58:00Z">
        <w:r w:rsidR="001E6E8C">
          <w:t xml:space="preserve"> process of distributing</w:t>
        </w:r>
      </w:ins>
      <w:ins w:id="9" w:author="Cintia Rosa" w:date="2025-02-06T10:59:00Z">
        <w:r w:rsidR="001E6E8C">
          <w:t xml:space="preserve"> </w:t>
        </w:r>
      </w:ins>
      <w:ins w:id="10" w:author="Cintia Rosa" w:date="2025-01-17T11:05:00Z">
        <w:r w:rsidRPr="002C2FC4">
          <w:t>the training workload across multiple ML training functions</w:t>
        </w:r>
        <w:r>
          <w:rPr>
            <w:b/>
          </w:rPr>
          <w:t>.</w:t>
        </w:r>
      </w:ins>
    </w:p>
    <w:p w14:paraId="5BBF6FA2" w14:textId="0F1430A3" w:rsidR="00245CBE" w:rsidRPr="00F17505" w:rsidRDefault="00245CBE" w:rsidP="00245CBE">
      <w:r>
        <w:rPr>
          <w:b/>
        </w:rPr>
        <w:t>ML model</w:t>
      </w:r>
      <w:r>
        <w:rPr>
          <w:rFonts w:hint="eastAsia"/>
          <w:b/>
          <w:lang w:val="en-US" w:eastAsia="zh-CN"/>
        </w:rPr>
        <w:t xml:space="preserve"> joint </w:t>
      </w:r>
      <w:r>
        <w:rPr>
          <w:b/>
        </w:rPr>
        <w:t>training:</w:t>
      </w:r>
      <w:r>
        <w:rPr>
          <w:lang w:eastAsia="en-GB"/>
        </w:rPr>
        <w:t xml:space="preserve"> </w:t>
      </w:r>
      <w:r>
        <w:rPr>
          <w:lang w:val="en-US" w:eastAsia="zh-CN"/>
        </w:rPr>
        <w:t>a process of</w:t>
      </w:r>
      <w:r>
        <w:rPr>
          <w:rFonts w:hint="eastAsia"/>
          <w:lang w:val="en-US" w:eastAsia="zh-CN"/>
        </w:rPr>
        <w:t xml:space="preserve"> training a group of ML models</w:t>
      </w:r>
      <w:r>
        <w:t>.</w:t>
      </w:r>
    </w:p>
    <w:p w14:paraId="5A2A6FA5" w14:textId="77777777" w:rsidR="00245CBE" w:rsidRDefault="00245CBE" w:rsidP="00245CBE">
      <w:r>
        <w:rPr>
          <w:b/>
          <w:bCs/>
        </w:rPr>
        <w:t>ML training function</w:t>
      </w:r>
      <w:r>
        <w:t>: a logical function with ML model training capabilities.</w:t>
      </w:r>
    </w:p>
    <w:p w14:paraId="2909E5F5" w14:textId="77777777" w:rsidR="00245CBE" w:rsidRPr="00D821B2" w:rsidRDefault="00245CBE" w:rsidP="00245CBE">
      <w:r w:rsidRPr="00D821B2">
        <w:rPr>
          <w:b/>
        </w:rPr>
        <w:t>ML model testing</w:t>
      </w:r>
      <w:r w:rsidRPr="00D821B2">
        <w:rPr>
          <w:b/>
          <w:bCs/>
        </w:rPr>
        <w:t xml:space="preserve">: </w:t>
      </w:r>
      <w:r w:rsidRPr="00D821B2">
        <w:t>a process of testing an ML model using testing data.</w:t>
      </w:r>
    </w:p>
    <w:p w14:paraId="7BC7B9BF" w14:textId="77777777" w:rsidR="00245CBE" w:rsidRPr="00D821B2" w:rsidRDefault="00245CBE" w:rsidP="00245CBE">
      <w:r w:rsidRPr="00D821B2">
        <w:rPr>
          <w:b/>
          <w:bCs/>
        </w:rPr>
        <w:t>ML testing function</w:t>
      </w:r>
      <w:r w:rsidRPr="00D821B2">
        <w:t>: a logical function with ML model testing capabilities.</w:t>
      </w:r>
    </w:p>
    <w:p w14:paraId="382DDB1C" w14:textId="77777777" w:rsidR="00245CBE" w:rsidRDefault="00245CBE" w:rsidP="00245CBE">
      <w:r w:rsidRPr="00943DCD">
        <w:rPr>
          <w:b/>
          <w:bCs/>
        </w:rPr>
        <w:t>AI/ML inference</w:t>
      </w:r>
      <w:r>
        <w:t>: a process of running a set of input data through a trained ML model to produce set of output data, such as predictions.</w:t>
      </w:r>
    </w:p>
    <w:p w14:paraId="523B8B6D" w14:textId="77777777" w:rsidR="00245CBE" w:rsidRDefault="00245CBE" w:rsidP="00245CBE">
      <w:pPr>
        <w:pStyle w:val="NO"/>
      </w:pPr>
      <w:r w:rsidRPr="00D821B2">
        <w:t>NOTE 5:</w:t>
      </w:r>
      <w:r>
        <w:tab/>
      </w:r>
      <w:r w:rsidRPr="00D821B2">
        <w:t>the inference represents the process to realize the AI capabilities by utilizing a trained ML model and other AI enablers if needed, hence the AI/ML prefix is used when referring to inference as compared to training and testing.</w:t>
      </w:r>
    </w:p>
    <w:p w14:paraId="5160AEA9" w14:textId="77777777" w:rsidR="00245CBE" w:rsidRPr="00F17505" w:rsidRDefault="00245CBE" w:rsidP="00245CBE">
      <w:r>
        <w:rPr>
          <w:b/>
          <w:bCs/>
        </w:rPr>
        <w:t>AI/ML inference function</w:t>
      </w:r>
      <w:r>
        <w:t>: a logical function that employs trained ML model</w:t>
      </w:r>
      <w:bookmarkStart w:id="11" w:name="_Hlk109991689"/>
      <w:r>
        <w:t xml:space="preserve">(s) </w:t>
      </w:r>
      <w:bookmarkEnd w:id="11"/>
      <w:r>
        <w:t>to conduct inference.</w:t>
      </w:r>
    </w:p>
    <w:p w14:paraId="05196FFA" w14:textId="77777777" w:rsidR="00245CBE" w:rsidRPr="00D821B2" w:rsidRDefault="00245CBE" w:rsidP="00245CBE">
      <w:bookmarkStart w:id="12" w:name="_Toc106015847"/>
      <w:bookmarkStart w:id="13"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3BE9707C" w14:textId="77777777" w:rsidR="00245CBE" w:rsidRPr="00D821B2" w:rsidRDefault="00245CBE" w:rsidP="00245CBE">
      <w:r w:rsidRPr="00D821B2">
        <w:rPr>
          <w:b/>
          <w:bCs/>
        </w:rPr>
        <w:t xml:space="preserve">ML model deployment: </w:t>
      </w:r>
      <w:r w:rsidRPr="00D821B2">
        <w:t>a process of making a trained ML model available for use in the target environment.</w:t>
      </w:r>
    </w:p>
    <w:bookmarkEnd w:id="12"/>
    <w:bookmarkEnd w:id="13"/>
    <w:p w14:paraId="2557E5B4" w14:textId="77777777" w:rsidR="004C5612" w:rsidRPr="00F17505" w:rsidRDefault="004C5612" w:rsidP="00245CBE">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2A34B564" w:rsidR="00142FBE" w:rsidRDefault="00913035" w:rsidP="004279FC">
            <w:pPr>
              <w:jc w:val="center"/>
              <w:rPr>
                <w:rFonts w:ascii="Arial" w:hAnsi="Arial" w:cs="Arial"/>
                <w:b/>
                <w:bCs/>
                <w:sz w:val="28"/>
                <w:szCs w:val="28"/>
                <w:lang w:eastAsia="fr-FR"/>
              </w:rPr>
            </w:pPr>
            <w:bookmarkStart w:id="14" w:name="_Hlk175251358"/>
            <w:r>
              <w:rPr>
                <w:rFonts w:ascii="Arial" w:hAnsi="Arial" w:cs="Arial"/>
                <w:b/>
                <w:bCs/>
                <w:sz w:val="28"/>
                <w:szCs w:val="28"/>
                <w:lang w:eastAsia="zh-CN"/>
              </w:rPr>
              <w:t>Next</w:t>
            </w:r>
            <w:r w:rsidR="00142FBE">
              <w:rPr>
                <w:rFonts w:ascii="Arial" w:hAnsi="Arial" w:cs="Arial"/>
                <w:b/>
                <w:bCs/>
                <w:sz w:val="28"/>
                <w:szCs w:val="28"/>
                <w:lang w:eastAsia="zh-CN"/>
              </w:rPr>
              <w:t xml:space="preserve"> Change</w:t>
            </w:r>
          </w:p>
        </w:tc>
        <w:bookmarkEnd w:id="14"/>
      </w:tr>
    </w:tbl>
    <w:p w14:paraId="25229701" w14:textId="77777777" w:rsidR="00505AA2" w:rsidRPr="002453A2" w:rsidRDefault="00505AA2" w:rsidP="00505AA2">
      <w:pPr>
        <w:keepNext/>
        <w:keepLines/>
        <w:overflowPunct w:val="0"/>
        <w:autoSpaceDE w:val="0"/>
        <w:autoSpaceDN w:val="0"/>
        <w:adjustRightInd w:val="0"/>
        <w:spacing w:before="120"/>
        <w:ind w:left="1701" w:hanging="1701"/>
        <w:outlineLvl w:val="4"/>
        <w:rPr>
          <w:rFonts w:ascii="Arial" w:hAnsi="Arial"/>
          <w:sz w:val="22"/>
        </w:rPr>
      </w:pPr>
      <w:bookmarkStart w:id="15" w:name="_Toc188006553"/>
      <w:bookmarkStart w:id="16" w:name="_Toc178169025"/>
      <w:bookmarkStart w:id="17" w:name="_Toc183588087"/>
      <w:bookmarkEnd w:id="0"/>
      <w:r w:rsidRPr="002453A2">
        <w:rPr>
          <w:rFonts w:ascii="Arial" w:hAnsi="Arial"/>
          <w:sz w:val="22"/>
        </w:rPr>
        <w:t>6.2b.2.9.4</w:t>
      </w:r>
      <w:r w:rsidRPr="002453A2">
        <w:rPr>
          <w:rFonts w:ascii="Arial" w:hAnsi="Arial"/>
          <w:sz w:val="22"/>
        </w:rPr>
        <w:tab/>
        <w:t>MnS consumer policy-based selection of ML model performance indicators for ML model training</w:t>
      </w:r>
      <w:bookmarkEnd w:id="15"/>
      <w:r w:rsidRPr="002453A2">
        <w:rPr>
          <w:rFonts w:ascii="Arial" w:hAnsi="Arial"/>
          <w:sz w:val="22"/>
        </w:rPr>
        <w:t xml:space="preserve"> </w:t>
      </w:r>
    </w:p>
    <w:p w14:paraId="3B07CF5D" w14:textId="77777777" w:rsidR="00505AA2" w:rsidRPr="002453A2" w:rsidRDefault="00505AA2" w:rsidP="00505AA2">
      <w:pPr>
        <w:overflowPunct w:val="0"/>
        <w:autoSpaceDE w:val="0"/>
        <w:autoSpaceDN w:val="0"/>
        <w:adjustRightInd w:val="0"/>
      </w:pPr>
      <w:r w:rsidRPr="002453A2">
        <w:t xml:space="preserve">ML model </w:t>
      </w:r>
      <w:r w:rsidRPr="002453A2">
        <w:rPr>
          <w:lang w:val="en-US"/>
        </w:rPr>
        <w:t xml:space="preserve">performance </w:t>
      </w:r>
      <w:r w:rsidRPr="002453A2">
        <w:t xml:space="preserve">evaluation </w:t>
      </w:r>
      <w:r w:rsidRPr="002453A2">
        <w:rPr>
          <w:lang w:val="en-US"/>
        </w:rPr>
        <w:t>and ma</w:t>
      </w:r>
      <w:r w:rsidRPr="002453A2">
        <w:rPr>
          <w:lang w:eastAsia="zh-CN"/>
        </w:rPr>
        <w:t>nagement</w:t>
      </w:r>
      <w:r w:rsidRPr="002453A2">
        <w:rPr>
          <w:lang w:val="en-US" w:eastAsia="zh-CN"/>
        </w:rPr>
        <w:t xml:space="preserve"> is needed</w:t>
      </w:r>
      <w:r w:rsidRPr="002453A2">
        <w:t xml:space="preserve"> during</w:t>
      </w:r>
      <w:r w:rsidRPr="002453A2">
        <w:rPr>
          <w:lang w:val="en-US"/>
        </w:rPr>
        <w:t xml:space="preserve"> ML model training. </w:t>
      </w:r>
      <w:r w:rsidRPr="002453A2">
        <w:rPr>
          <w:lang w:val="en-US" w:eastAsia="zh-CN"/>
        </w:rPr>
        <w:t xml:space="preserve">The </w:t>
      </w:r>
      <w:r w:rsidRPr="002453A2">
        <w:rPr>
          <w:lang w:val="en-US"/>
        </w:rPr>
        <w:t xml:space="preserve">related performance indicators need to be collected and </w:t>
      </w:r>
      <w:r w:rsidRPr="002453A2">
        <w:t>analysed</w:t>
      </w:r>
      <w:r w:rsidRPr="002453A2">
        <w:rPr>
          <w:lang w:val="en-US"/>
        </w:rPr>
        <w:t xml:space="preserve">. </w:t>
      </w:r>
      <w:r w:rsidRPr="002453A2">
        <w:rPr>
          <w:lang w:eastAsia="zh-CN"/>
        </w:rPr>
        <w:t xml:space="preserve">The </w:t>
      </w:r>
      <w:r w:rsidRPr="002453A2">
        <w:t>MnS producer</w:t>
      </w:r>
      <w:r w:rsidRPr="002453A2">
        <w:rPr>
          <w:lang w:val="en-US"/>
        </w:rPr>
        <w:t xml:space="preserve"> </w:t>
      </w:r>
      <w:r w:rsidRPr="002453A2">
        <w:t xml:space="preserve">for ML model training </w:t>
      </w:r>
      <w:r w:rsidRPr="002453A2">
        <w:rPr>
          <w:lang w:val="en-US"/>
        </w:rPr>
        <w:t>should determine which indicators are needed or may be reported, i.e., select some indicators based on the service and use these indicators for performance evaluation</w:t>
      </w:r>
      <w:r w:rsidRPr="002453A2">
        <w:t xml:space="preserve">. </w:t>
      </w:r>
    </w:p>
    <w:p w14:paraId="35AAFFFF" w14:textId="77777777" w:rsidR="00505AA2" w:rsidRDefault="00505AA2" w:rsidP="00505AA2">
      <w:pPr>
        <w:overflowPunct w:val="0"/>
        <w:autoSpaceDE w:val="0"/>
        <w:autoSpaceDN w:val="0"/>
        <w:adjustRightInd w:val="0"/>
      </w:pPr>
      <w:r w:rsidRPr="002453A2">
        <w:t>The MnS consumer for ML model training may have differentiated levels of interest in the different performance dimensions or metrics. Thus, depending on its use case, the AI/ML MnS consumer may indicate the preferred behaviour and performance requirement that needs to be considered during training by the MnS producer. These performance requirements do not need to indicate the technical performance indicators used for ML model training, testing or inference, such as "accuracy" or "precision" or "recall" or "MSE" or "MAE" or “</w:t>
      </w:r>
      <w:r w:rsidRPr="002453A2">
        <w:rPr>
          <w:lang w:val="en-US"/>
        </w:rPr>
        <w:t xml:space="preserve">F1 score" </w:t>
      </w:r>
      <w:r w:rsidRPr="002453A2">
        <w:t xml:space="preserve">etc. The ML MnS consumer for ML model training may not be capable enough to indicate the performance metrics to be used for training. </w:t>
      </w:r>
    </w:p>
    <w:bookmarkEnd w:id="16"/>
    <w:bookmarkEnd w:id="17"/>
    <w:p w14:paraId="6EC8A476" w14:textId="77414D1E" w:rsidR="00245CBE" w:rsidRDefault="00245CBE" w:rsidP="00245CBE">
      <w:pPr>
        <w:pStyle w:val="Heading3"/>
        <w:rPr>
          <w:ins w:id="18" w:author="Cintia Rosa" w:date="2025-01-17T11:16:00Z"/>
        </w:rPr>
      </w:pPr>
      <w:ins w:id="19" w:author="Cintia Rosa" w:date="2024-12-13T09:59:00Z">
        <w:r>
          <w:lastRenderedPageBreak/>
          <w:t>6.2b.</w:t>
        </w:r>
      </w:ins>
      <w:ins w:id="20" w:author="Cintia Rosa" w:date="2025-02-07T12:18:00Z">
        <w:r w:rsidR="00505AA2">
          <w:t>2.X</w:t>
        </w:r>
      </w:ins>
      <w:ins w:id="21" w:author="Cintia Rosa" w:date="2024-12-13T09:59:00Z">
        <w:r>
          <w:tab/>
        </w:r>
      </w:ins>
      <w:ins w:id="22" w:author="Cintia Rosa" w:date="2025-01-17T11:06:00Z">
        <w:r w:rsidR="00072D01">
          <w:t>Management of Distributed Training</w:t>
        </w:r>
      </w:ins>
    </w:p>
    <w:p w14:paraId="686346B7" w14:textId="1A9D661A" w:rsidR="00072D01" w:rsidRPr="002C2FC4" w:rsidRDefault="00072D01" w:rsidP="00072D01">
      <w:pPr>
        <w:rPr>
          <w:ins w:id="23" w:author="Cintia Rosa" w:date="2025-01-17T11:06:00Z"/>
          <w:rFonts w:eastAsia="SimSun"/>
        </w:rPr>
      </w:pPr>
      <w:ins w:id="24" w:author="Cintia Rosa" w:date="2025-01-17T11:06:00Z">
        <w:r w:rsidRPr="002C2FC4">
          <w:rPr>
            <w:rFonts w:eastAsia="SimSun"/>
          </w:rPr>
          <w:t xml:space="preserve">Distributed training is a model training </w:t>
        </w:r>
      </w:ins>
      <w:ins w:id="25" w:author="Cintia Rosa" w:date="2025-01-17T11:07:00Z">
        <w:r>
          <w:rPr>
            <w:rFonts w:eastAsia="SimSun"/>
          </w:rPr>
          <w:t>approach</w:t>
        </w:r>
      </w:ins>
      <w:ins w:id="26" w:author="Cintia Rosa" w:date="2025-01-17T11:06:00Z">
        <w:r w:rsidRPr="002C2FC4">
          <w:rPr>
            <w:rFonts w:eastAsia="SimSun"/>
          </w:rPr>
          <w:t xml:space="preserve"> that involves </w:t>
        </w:r>
      </w:ins>
      <w:ins w:id="27" w:author="Cintia Rosa" w:date="2025-01-17T11:07:00Z">
        <w:r>
          <w:rPr>
            <w:rFonts w:eastAsia="SimSun"/>
          </w:rPr>
          <w:t>distributing the</w:t>
        </w:r>
      </w:ins>
      <w:ins w:id="28" w:author="Cintia Rosa" w:date="2025-01-17T11:06:00Z">
        <w:r w:rsidRPr="002C2FC4">
          <w:rPr>
            <w:rFonts w:eastAsia="SimSun"/>
          </w:rPr>
          <w:t xml:space="preserve"> training workload across multiple training functions to accelerate the training process and/or reduce the required computational resources. </w:t>
        </w:r>
      </w:ins>
    </w:p>
    <w:p w14:paraId="439CDC68" w14:textId="2E88BF57" w:rsidR="00072D01" w:rsidRDefault="00072D01" w:rsidP="00072D01">
      <w:pPr>
        <w:rPr>
          <w:ins w:id="29" w:author="Cintia Rosa" w:date="2025-01-17T11:12:00Z"/>
          <w:rFonts w:eastAsia="SimSun" w:cs="Arial"/>
        </w:rPr>
      </w:pPr>
      <w:ins w:id="30" w:author="Cintia Rosa" w:date="2025-01-17T11:06:00Z">
        <w:r w:rsidRPr="002C2FC4">
          <w:rPr>
            <w:rFonts w:eastAsia="SimSun"/>
          </w:rPr>
          <w:t xml:space="preserve">In 5GS, the ML training function may be located within the management system or in the NF (e.g. gNB or </w:t>
        </w:r>
        <w:r w:rsidRPr="002C2FC4">
          <w:rPr>
            <w:rFonts w:eastAsia="SimSun"/>
            <w:lang w:eastAsia="zh-CN"/>
          </w:rPr>
          <w:t>NWDAF</w:t>
        </w:r>
        <w:r w:rsidRPr="002C2FC4">
          <w:rPr>
            <w:rFonts w:eastAsia="SimSun"/>
          </w:rPr>
          <w:t xml:space="preserve">),. Each </w:t>
        </w:r>
      </w:ins>
      <w:ins w:id="31" w:author="Cintia Rosa" w:date="2025-02-20T16:06:00Z">
        <w:r w:rsidR="003D4DBD">
          <w:rPr>
            <w:rFonts w:eastAsia="SimSun"/>
          </w:rPr>
          <w:t xml:space="preserve">training </w:t>
        </w:r>
      </w:ins>
      <w:ins w:id="32" w:author="Cintia Rosa" w:date="2025-01-17T11:06:00Z">
        <w:r w:rsidRPr="002C2FC4">
          <w:rPr>
            <w:rFonts w:eastAsia="SimSun"/>
          </w:rPr>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ins>
    </w:p>
    <w:p w14:paraId="62C6E7FA" w14:textId="43ED7732" w:rsidR="00072D01" w:rsidRPr="00072D01" w:rsidRDefault="00072D01" w:rsidP="00072D01">
      <w:pPr>
        <w:spacing w:before="100" w:beforeAutospacing="1" w:after="100" w:afterAutospacing="1"/>
        <w:rPr>
          <w:ins w:id="33" w:author="Cintia Rosa" w:date="2025-01-17T11:12:00Z"/>
          <w:rFonts w:eastAsia="SimSun" w:cs="Arial"/>
        </w:rPr>
      </w:pPr>
      <w:ins w:id="34" w:author="Cintia Rosa" w:date="2025-01-17T11:12:00Z">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ins>
    </w:p>
    <w:p w14:paraId="49E7D7C7" w14:textId="45DA37BA" w:rsidR="00072D01" w:rsidRPr="00072D01" w:rsidRDefault="003D4DBD" w:rsidP="0083084D">
      <w:pPr>
        <w:spacing w:before="100" w:beforeAutospacing="1" w:after="100" w:afterAutospacing="1"/>
        <w:rPr>
          <w:ins w:id="35" w:author="Cintia Rosa" w:date="2025-01-17T11:12:00Z"/>
          <w:rFonts w:eastAsia="SimSun" w:cs="Arial"/>
        </w:rPr>
      </w:pPr>
      <w:ins w:id="36" w:author="Cintia Rosa" w:date="2025-02-20T16:07:00Z">
        <w:r w:rsidRPr="00D868E9">
          <w:t xml:space="preserve">Management of </w:t>
        </w:r>
        <w:r>
          <w:t>Distributed Training</w:t>
        </w:r>
        <w:r w:rsidRPr="00D868E9">
          <w:t xml:space="preserve"> can be used for</w:t>
        </w:r>
        <w:r>
          <w:t xml:space="preserve"> </w:t>
        </w:r>
        <w:r w:rsidRPr="00D868E9">
          <w:t xml:space="preserve">AI/ML-based use cases specified in </w:t>
        </w:r>
        <w:r>
          <w:t>[2]</w:t>
        </w:r>
      </w:ins>
      <w:r w:rsidR="00064596">
        <w:t xml:space="preserve"> </w:t>
      </w:r>
      <w:ins w:id="37" w:author="Eoin McDonnell" w:date="2025-02-21T08:36:00Z">
        <w:r w:rsidR="00064596">
          <w:t>and</w:t>
        </w:r>
      </w:ins>
      <w:ins w:id="38" w:author="Cintia Rosa" w:date="2025-02-20T16:07:00Z">
        <w:r>
          <w:t xml:space="preserve"> [3].</w:t>
        </w:r>
      </w:ins>
      <w:ins w:id="39" w:author="Cintia Rosa" w:date="2025-01-17T11:12:00Z">
        <w:r w:rsidR="00072D01" w:rsidRPr="00072D01">
          <w:rPr>
            <w:rFonts w:eastAsia="SimSun" w:cs="Arial"/>
          </w:rPr>
          <w:t>In 5GS, distributed training can apply across various deployment scenarios for the ML training function. These functions may be located within the 3GPP management system, domain-specific management functions (e.g., RAN or CN), or directly in Network Functions such as the gNB or NWDAF. The location of these functions depends on the specific scenario</w:t>
        </w:r>
      </w:ins>
      <w:ins w:id="40" w:author="Cintia Rosa" w:date="2025-01-17T11:13:00Z">
        <w:r w:rsidR="00072D01">
          <w:rPr>
            <w:rFonts w:eastAsia="SimSun" w:cs="Arial"/>
          </w:rPr>
          <w:t xml:space="preserve"> de</w:t>
        </w:r>
      </w:ins>
      <w:ins w:id="41" w:author="Cintia Rosa" w:date="2025-02-06T12:12:00Z">
        <w:r w:rsidR="00F2058F">
          <w:rPr>
            <w:rFonts w:eastAsia="SimSun" w:cs="Arial"/>
          </w:rPr>
          <w:t>fi</w:t>
        </w:r>
      </w:ins>
      <w:ins w:id="42" w:author="Cintia Rosa" w:date="2025-01-17T11:13:00Z">
        <w:r w:rsidR="00072D01">
          <w:rPr>
            <w:rFonts w:eastAsia="SimSun" w:cs="Arial"/>
          </w:rPr>
          <w:t xml:space="preserve">ned in clause </w:t>
        </w:r>
      </w:ins>
      <w:ins w:id="43" w:author="Cintia Rosa" w:date="2025-01-17T11:14:00Z">
        <w:r w:rsidR="0083084D">
          <w:rPr>
            <w:rFonts w:eastAsia="SimSun" w:cs="Arial"/>
          </w:rPr>
          <w:t>4a.2.</w:t>
        </w:r>
      </w:ins>
    </w:p>
    <w:p w14:paraId="2E381D5B" w14:textId="0D3D738F" w:rsidR="0083084D" w:rsidRPr="002C2FC4" w:rsidRDefault="0083084D" w:rsidP="0083084D">
      <w:pPr>
        <w:rPr>
          <w:ins w:id="44" w:author="Cintia Rosa" w:date="2025-01-17T11:17:00Z"/>
          <w:rFonts w:eastAsia="SimSun"/>
          <w:lang w:eastAsia="zh-CN"/>
        </w:rPr>
      </w:pPr>
      <w:ins w:id="45" w:author="Cintia Rosa" w:date="2025-01-17T11:17:00Z">
        <w:r w:rsidRPr="002C2FC4">
          <w:rPr>
            <w:rFonts w:eastAsia="SimSun"/>
          </w:rPr>
          <w:t>When receiving an ML training request, the MLT MnS producer may evaluate whether distributed training is needed according to the training requirements provided by the ML training consumer, and it is up to the MLT MnS producer to determine</w:t>
        </w:r>
      </w:ins>
      <w:ins w:id="46" w:author="Cintia Rosa" w:date="2025-02-20T16:07:00Z">
        <w:r w:rsidR="003D4DBD">
          <w:t xml:space="preserve">, based on some information (e.g target inference location) provided by the consumer, </w:t>
        </w:r>
      </w:ins>
      <w:ins w:id="47" w:author="Cintia Rosa" w:date="2025-01-17T11:17:00Z">
        <w:r w:rsidRPr="002C2FC4">
          <w:rPr>
            <w:rFonts w:eastAsia="SimSun"/>
          </w:rPr>
          <w:t xml:space="preserve">appropriate training function(s) which </w:t>
        </w:r>
      </w:ins>
      <w:ins w:id="48" w:author="Cintia Rosa" w:date="2025-02-06T11:05:00Z">
        <w:r w:rsidR="001E6E8C">
          <w:rPr>
            <w:rFonts w:eastAsia="SimSun"/>
          </w:rPr>
          <w:t>may</w:t>
        </w:r>
      </w:ins>
      <w:ins w:id="49" w:author="Cintia Rosa" w:date="2025-01-17T11:17:00Z">
        <w:r w:rsidRPr="002C2FC4">
          <w:rPr>
            <w:rFonts w:eastAsia="SimSun"/>
          </w:rPr>
          <w:t xml:space="preserve"> </w:t>
        </w:r>
      </w:ins>
      <w:ins w:id="50" w:author="Cintia Rosa" w:date="2025-02-20T16:07:00Z">
        <w:r w:rsidR="003D4DBD">
          <w:rPr>
            <w:rFonts w:eastAsia="SimSun"/>
          </w:rPr>
          <w:t xml:space="preserve">need </w:t>
        </w:r>
      </w:ins>
      <w:ins w:id="51" w:author="Cintia Rosa" w:date="2025-01-17T11:17:00Z">
        <w:r w:rsidRPr="002C2FC4">
          <w:rPr>
            <w:rFonts w:eastAsia="SimSun"/>
          </w:rPr>
          <w:t>to participate in the ML model training.</w:t>
        </w:r>
      </w:ins>
      <w:ins w:id="52" w:author="Cintia Rosa" w:date="2025-02-20T16:08:00Z">
        <w:r w:rsidR="003D4DBD">
          <w:rPr>
            <w:rFonts w:eastAsia="SimSun"/>
          </w:rPr>
          <w:t xml:space="preserve"> </w:t>
        </w:r>
        <w:r w:rsidR="003D4DBD">
          <w:t>The training requirement may further include (not limited to) expected model performance.</w:t>
        </w:r>
      </w:ins>
      <w:ins w:id="53" w:author="Cintia Rosa" w:date="2025-01-17T11:17:00Z">
        <w:r w:rsidRPr="002C2FC4">
          <w:rPr>
            <w:rFonts w:eastAsia="SimSun"/>
          </w:rPr>
          <w:t xml:space="preserve"> </w:t>
        </w:r>
        <w:r w:rsidRPr="002C2FC4">
          <w:rPr>
            <w:rFonts w:eastAsia="SimSun" w:hint="eastAsia"/>
          </w:rPr>
          <w:t>C</w:t>
        </w:r>
        <w:r w:rsidRPr="002C2FC4">
          <w:rPr>
            <w:rFonts w:eastAsia="SimSun"/>
          </w:rPr>
          <w:t>ollaboration</w:t>
        </w:r>
      </w:ins>
      <w:ins w:id="54" w:author="Cintia Rosa" w:date="2025-02-20T16:08:00Z">
        <w:r w:rsidR="003D4DBD">
          <w:rPr>
            <w:rFonts w:eastAsia="SimSun"/>
          </w:rPr>
          <w:t xml:space="preserve">, </w:t>
        </w:r>
      </w:ins>
      <w:ins w:id="55" w:author="Cintia Rosa" w:date="2025-01-17T11:17:00Z">
        <w:r w:rsidRPr="002C2FC4">
          <w:rPr>
            <w:rFonts w:eastAsia="SimSun"/>
          </w:rPr>
          <w:t>mutual agreement</w:t>
        </w:r>
        <w:r w:rsidRPr="002C2FC4">
          <w:rPr>
            <w:rFonts w:eastAsia="SimSun" w:hint="eastAsia"/>
          </w:rPr>
          <w:t xml:space="preserve"> </w:t>
        </w:r>
      </w:ins>
      <w:ins w:id="56" w:author="Cintia Rosa" w:date="2025-01-17T11:21:00Z">
        <w:r>
          <w:rPr>
            <w:rFonts w:eastAsia="SimSun"/>
          </w:rPr>
          <w:t>and authentication procedures</w:t>
        </w:r>
      </w:ins>
      <w:ins w:id="57" w:author="Cintia Rosa" w:date="2025-02-06T11:05:00Z">
        <w:r w:rsidR="001E6E8C">
          <w:rPr>
            <w:rFonts w:eastAsia="SimSun"/>
          </w:rPr>
          <w:t xml:space="preserve"> </w:t>
        </w:r>
      </w:ins>
      <w:ins w:id="58" w:author="Cintia Rosa" w:date="2025-02-20T16:08:00Z">
        <w:r w:rsidR="003D4DBD">
          <w:rPr>
            <w:rFonts w:eastAsia="SimSun"/>
          </w:rPr>
          <w:t>are</w:t>
        </w:r>
      </w:ins>
      <w:ins w:id="59" w:author="Cintia Rosa" w:date="2025-01-17T11:21:00Z">
        <w:r>
          <w:rPr>
            <w:rFonts w:eastAsia="SimSun"/>
          </w:rPr>
          <w:t xml:space="preserve"> </w:t>
        </w:r>
      </w:ins>
      <w:ins w:id="60" w:author="Cintia Rosa" w:date="2025-01-17T11:20:00Z">
        <w:r>
          <w:rPr>
            <w:rFonts w:eastAsia="SimSun"/>
          </w:rPr>
          <w:t>need</w:t>
        </w:r>
      </w:ins>
      <w:ins w:id="61" w:author="Cintia Rosa" w:date="2025-02-20T16:09:00Z">
        <w:r w:rsidR="003D4DBD">
          <w:rPr>
            <w:rFonts w:eastAsia="SimSun"/>
          </w:rPr>
          <w:t>ed to be</w:t>
        </w:r>
      </w:ins>
      <w:ins w:id="62" w:author="Cintia Rosa" w:date="2025-01-17T11:20:00Z">
        <w:r>
          <w:rPr>
            <w:rFonts w:eastAsia="SimSun"/>
          </w:rPr>
          <w:t xml:space="preserve"> establish bet</w:t>
        </w:r>
      </w:ins>
      <w:ins w:id="63" w:author="Cintia Rosa" w:date="2025-01-17T11:21:00Z">
        <w:r>
          <w:rPr>
            <w:rFonts w:eastAsia="SimSun"/>
          </w:rPr>
          <w:t>ween</w:t>
        </w:r>
      </w:ins>
      <w:ins w:id="64" w:author="Cintia Rosa" w:date="2025-01-17T11:17:00Z">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ins>
      <w:ins w:id="65" w:author="Cintia Rosa" w:date="2025-01-17T11:21:00Z">
        <w:r>
          <w:rPr>
            <w:rFonts w:eastAsia="SimSun"/>
          </w:rPr>
          <w:t xml:space="preserve"> before sharing any information between </w:t>
        </w:r>
      </w:ins>
      <w:ins w:id="66" w:author="Cintia Rosa" w:date="2025-02-06T11:07:00Z">
        <w:r w:rsidR="001E6E8C">
          <w:rPr>
            <w:rFonts w:eastAsia="SimSun"/>
          </w:rPr>
          <w:t>these functions</w:t>
        </w:r>
      </w:ins>
      <w:ins w:id="67" w:author="Cintia Rosa" w:date="2025-01-17T11:17:00Z">
        <w:r w:rsidRPr="002C2FC4">
          <w:rPr>
            <w:rFonts w:eastAsia="SimSun" w:hint="eastAsia"/>
          </w:rPr>
          <w:t>.</w:t>
        </w:r>
      </w:ins>
    </w:p>
    <w:p w14:paraId="7020D29B" w14:textId="3724DDBF" w:rsidR="003D4DBD" w:rsidRDefault="0083084D" w:rsidP="003D4DBD">
      <w:pPr>
        <w:rPr>
          <w:ins w:id="68" w:author="Cintia Rosa" w:date="2025-02-20T16:09:00Z"/>
        </w:rPr>
      </w:pPr>
      <w:ins w:id="69" w:author="Cintia Rosa" w:date="2025-01-17T11:17:00Z">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ins>
      <w:ins w:id="70" w:author="Cintia Rosa" w:date="2025-02-20T16:09:00Z">
        <w:r w:rsidR="003D4DBD">
          <w:rPr>
            <w:rFonts w:eastAsia="SimSun"/>
          </w:rPr>
          <w:t>ML</w:t>
        </w:r>
      </w:ins>
      <w:ins w:id="71" w:author="Cintia Rosa" w:date="2025-01-17T11:25:00Z">
        <w:r w:rsidR="003F287F">
          <w:rPr>
            <w:rFonts w:eastAsia="SimSun"/>
          </w:rPr>
          <w:t xml:space="preserve"> </w:t>
        </w:r>
      </w:ins>
      <w:ins w:id="72" w:author="Cintia Rosa" w:date="2025-01-17T11:17:00Z">
        <w:r w:rsidRPr="002C2FC4">
          <w:rPr>
            <w:rFonts w:eastAsia="SimSun"/>
          </w:rPr>
          <w:t>model</w:t>
        </w:r>
      </w:ins>
      <w:ins w:id="73" w:author="Cintia Rosa" w:date="2025-01-17T11:25:00Z">
        <w:r w:rsidR="003F287F">
          <w:rPr>
            <w:rFonts w:eastAsia="SimSun"/>
          </w:rPr>
          <w:t>s</w:t>
        </w:r>
      </w:ins>
      <w:ins w:id="74" w:author="Cintia Rosa" w:date="2025-01-17T11:17:00Z">
        <w:r w:rsidRPr="002C2FC4">
          <w:rPr>
            <w:rFonts w:eastAsia="SimSun"/>
          </w:rPr>
          <w:t xml:space="preserve"> operations.</w:t>
        </w:r>
      </w:ins>
      <w:ins w:id="75" w:author="Cintia Rosa" w:date="2025-02-20T16:09:00Z">
        <w:r w:rsidR="003D4DBD">
          <w:t xml:space="preserve"> Since the training data may be sparse, MLT MnS consumer may provide indication that the training data should not be split while splitting the training among multiple training functions.</w:t>
        </w:r>
      </w:ins>
    </w:p>
    <w:p w14:paraId="39CAEFF2" w14:textId="363C64AB" w:rsidR="0083084D" w:rsidRDefault="0083084D" w:rsidP="0083084D">
      <w:pPr>
        <w:rPr>
          <w:ins w:id="76" w:author="Cintia Rosa" w:date="2025-02-06T11:06:00Z"/>
          <w:rFonts w:eastAsia="SimSun"/>
        </w:rPr>
      </w:pPr>
    </w:p>
    <w:p w14:paraId="3963E01F" w14:textId="77777777" w:rsidR="0083084D" w:rsidRPr="002C2FC4" w:rsidRDefault="0083084D" w:rsidP="0083084D">
      <w:pPr>
        <w:pStyle w:val="NO"/>
        <w:rPr>
          <w:ins w:id="77" w:author="Cintia Rosa" w:date="2025-01-17T11:17:00Z"/>
          <w:rFonts w:eastAsia="SimSun"/>
        </w:rPr>
      </w:pPr>
      <w:ins w:id="78" w:author="Cintia Rosa" w:date="2025-01-17T11:17:00Z">
        <w:r w:rsidRPr="002C2FC4">
          <w:rPr>
            <w:rFonts w:eastAsia="SimSun"/>
          </w:rPr>
          <w:t>NOTE</w:t>
        </w:r>
        <w:r w:rsidRPr="002C2FC4">
          <w:rPr>
            <w:rFonts w:eastAsia="SimSun" w:hint="eastAsia"/>
            <w:lang w:eastAsia="zh-CN"/>
          </w:rPr>
          <w:t xml:space="preserve"> 1</w:t>
        </w:r>
        <w:r w:rsidRPr="002C2FC4">
          <w:rPr>
            <w:rFonts w:eastAsia="SimSun"/>
          </w:rPr>
          <w:t>:</w:t>
        </w:r>
        <w:r w:rsidRPr="002C2FC4">
          <w:rPr>
            <w:rFonts w:eastAsia="SimSun"/>
          </w:rPr>
          <w:tab/>
          <w:t>How to split the ML model and synchronize the parameters in different training function depends on the distributed algorithm which are proprietary and not in scope for standardization.</w:t>
        </w:r>
      </w:ins>
    </w:p>
    <w:p w14:paraId="4799CA7F" w14:textId="77777777" w:rsidR="0083084D" w:rsidRDefault="0083084D" w:rsidP="0083084D">
      <w:pPr>
        <w:pStyle w:val="NO"/>
        <w:rPr>
          <w:ins w:id="79" w:author="Cintia Rosa" w:date="2025-01-17T11:19:00Z"/>
          <w:rFonts w:eastAsia="SimSun"/>
          <w:lang w:eastAsia="zh-CN"/>
        </w:rPr>
      </w:pPr>
      <w:ins w:id="80" w:author="Cintia Rosa" w:date="2025-01-17T11:17:00Z">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ins>
    </w:p>
    <w:p w14:paraId="66B604A6" w14:textId="3CA368D4" w:rsidR="00913035" w:rsidDel="003F287F" w:rsidRDefault="00913035" w:rsidP="00913035">
      <w:pPr>
        <w:rPr>
          <w:del w:id="81" w:author="Cintia Rosa" w:date="2025-01-17T11:25: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Default="00913035" w:rsidP="004279FC">
            <w:pPr>
              <w:jc w:val="center"/>
              <w:rPr>
                <w:rFonts w:ascii="Arial" w:hAnsi="Arial" w:cs="Arial"/>
                <w:b/>
                <w:bCs/>
                <w:sz w:val="28"/>
                <w:szCs w:val="28"/>
                <w:lang w:eastAsia="fr-FR"/>
              </w:rPr>
            </w:pPr>
            <w:r>
              <w:rPr>
                <w:rFonts w:ascii="Arial" w:hAnsi="Arial" w:cs="Arial"/>
                <w:b/>
                <w:bCs/>
                <w:sz w:val="28"/>
                <w:szCs w:val="28"/>
                <w:lang w:eastAsia="zh-CN"/>
              </w:rPr>
              <w:t>Next of Change</w:t>
            </w:r>
          </w:p>
        </w:tc>
      </w:tr>
    </w:tbl>
    <w:p w14:paraId="29F8049A" w14:textId="77777777" w:rsidR="00913035" w:rsidRPr="00D821B2" w:rsidRDefault="00913035" w:rsidP="00913035">
      <w:pPr>
        <w:pStyle w:val="Heading3"/>
      </w:pPr>
      <w:bookmarkStart w:id="82" w:name="_Toc178169041"/>
      <w:r w:rsidRPr="00D821B2">
        <w:t>6</w:t>
      </w:r>
      <w:r>
        <w:t>.2b</w:t>
      </w:r>
      <w:r w:rsidRPr="00D821B2">
        <w:t>.3</w:t>
      </w:r>
      <w:r w:rsidRPr="00D821B2">
        <w:tab/>
        <w:t>Requirements for ML model training</w:t>
      </w:r>
      <w:bookmarkEnd w:id="82"/>
    </w:p>
    <w:p w14:paraId="2AD55D24" w14:textId="77777777" w:rsidR="00913035" w:rsidRPr="00D821B2" w:rsidRDefault="00913035" w:rsidP="00913035">
      <w:pPr>
        <w:pStyle w:val="TH"/>
      </w:pPr>
      <w:r w:rsidRPr="00D821B2">
        <w:t>Table 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913035" w:rsidRPr="00D821B2" w14:paraId="4D8CD9EB" w14:textId="77777777" w:rsidTr="004279F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5662F5B5" w14:textId="77777777" w:rsidR="00913035" w:rsidRPr="00D821B2" w:rsidRDefault="00913035" w:rsidP="004279FC">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D791378" w14:textId="77777777" w:rsidR="00913035" w:rsidRPr="00D821B2" w:rsidRDefault="00913035" w:rsidP="004279FC">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18ECBFF5" w14:textId="77777777" w:rsidR="00913035" w:rsidRPr="00D821B2" w:rsidRDefault="00913035" w:rsidP="004279FC">
            <w:pPr>
              <w:keepLines/>
              <w:spacing w:after="0"/>
              <w:jc w:val="center"/>
              <w:rPr>
                <w:rFonts w:ascii="Arial" w:hAnsi="Arial"/>
                <w:b/>
                <w:sz w:val="18"/>
              </w:rPr>
            </w:pPr>
            <w:r w:rsidRPr="00D821B2">
              <w:rPr>
                <w:rFonts w:ascii="Arial" w:hAnsi="Arial"/>
                <w:b/>
                <w:sz w:val="18"/>
              </w:rPr>
              <w:t>Related use case(s)</w:t>
            </w:r>
          </w:p>
        </w:tc>
      </w:tr>
      <w:tr w:rsidR="00913035" w:rsidRPr="00D821B2" w14:paraId="5820345E"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2F90E3E3" w14:textId="77777777" w:rsidR="00913035" w:rsidRPr="00D821B2" w:rsidRDefault="00913035" w:rsidP="004279FC">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4835B4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1E5258AA" w14:textId="58BA0F10" w:rsidR="00913035" w:rsidRPr="00D821B2" w:rsidRDefault="00913035" w:rsidP="004279FC">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21F7C93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685E658"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9E2A2E6"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46901EBB"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68D6225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9EF48A7"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2BC30A4F"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746F31CB"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7990D0E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9EF7B14"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rPr>
              <w:lastRenderedPageBreak/>
              <w:t>REQ- ML_TRAIN-FUN-04</w:t>
            </w:r>
          </w:p>
        </w:tc>
        <w:tc>
          <w:tcPr>
            <w:tcW w:w="5096" w:type="dxa"/>
            <w:tcBorders>
              <w:top w:val="single" w:sz="4" w:space="0" w:color="auto"/>
              <w:left w:val="single" w:sz="4" w:space="0" w:color="auto"/>
              <w:bottom w:val="single" w:sz="4" w:space="0" w:color="auto"/>
              <w:right w:val="single" w:sz="4" w:space="0" w:color="auto"/>
            </w:tcBorders>
          </w:tcPr>
          <w:p w14:paraId="73519F8E"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62FD01" w14:textId="77777777" w:rsidR="00913035" w:rsidRPr="00D821B2" w:rsidRDefault="00913035" w:rsidP="004279FC">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913035" w:rsidRPr="00D821B2" w14:paraId="46F2DE6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43ABEB77"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35750647"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657EA7A9"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913035" w:rsidRPr="00D821B2" w14:paraId="269ED7D0"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E49FCDD"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27768B05"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09C0057A"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913035" w:rsidRPr="00D821B2" w14:paraId="7A3B407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6CA0CC5"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0058C2FA"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683CA964"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007C35D4"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4E25D77F"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CC9061F"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6FC84B6"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913035" w:rsidRPr="00D821B2" w14:paraId="187C3BB8"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829B539"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331A0FD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09DDAE81"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514082A0"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10BC5CD"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BB0400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394745A"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20C05366"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2E01D7A" w14:textId="77777777" w:rsidR="00913035" w:rsidRPr="00D821B2" w:rsidRDefault="00913035" w:rsidP="004279FC">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AD793A1"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1B477E2D"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66CD5EBF"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0D4C3BBC"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09C604E"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4A277557" w14:textId="77777777" w:rsidR="00913035" w:rsidRPr="00D821B2" w:rsidRDefault="00913035" w:rsidP="004279FC">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30F01D9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FB8C4E9"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E6724B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5F7727D" w14:textId="77777777" w:rsidR="00913035" w:rsidRPr="00D821B2" w:rsidRDefault="00913035" w:rsidP="004279FC">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286B2A65"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06AC378C"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17DBBBD8"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3C219F8" w14:textId="77777777" w:rsidR="00913035" w:rsidRPr="00D821B2" w:rsidRDefault="00913035" w:rsidP="004279FC">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3C8FD7C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2461C5D"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46BAF40D"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0D316F84" w14:textId="77777777" w:rsidR="00913035" w:rsidRPr="00D821B2" w:rsidRDefault="00913035" w:rsidP="004279FC">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7D5657E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5567377"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0988B94" w14:textId="77777777" w:rsidR="00913035" w:rsidRPr="00D821B2" w:rsidRDefault="00913035" w:rsidP="004279FC">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72F5D3E" w14:textId="77777777" w:rsidR="00913035" w:rsidRPr="00D821B2" w:rsidRDefault="00913035" w:rsidP="004279FC">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7F19015D"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3C336216"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47804C6"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lastRenderedPageBreak/>
              <w:t>REQ-ML_TRAIN- MGT-03</w:t>
            </w:r>
          </w:p>
        </w:tc>
        <w:tc>
          <w:tcPr>
            <w:tcW w:w="5096" w:type="dxa"/>
            <w:tcBorders>
              <w:top w:val="single" w:sz="4" w:space="0" w:color="auto"/>
              <w:left w:val="single" w:sz="4" w:space="0" w:color="auto"/>
              <w:bottom w:val="single" w:sz="4" w:space="0" w:color="auto"/>
              <w:right w:val="single" w:sz="4" w:space="0" w:color="auto"/>
            </w:tcBorders>
          </w:tcPr>
          <w:p w14:paraId="3B5C0C80"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55586BFB"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6CC1660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A46C108"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27681DF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0530A5C"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7DB1DD8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273147F"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23E627C7"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4F90B663"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28FBE15E"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2B8CCE5A"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53D516A8"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0D2FB35"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7B5584A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201A711"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747321C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7FE47B27"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40F37D1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ACF9DEB"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29E9F559"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F761AEC"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13282B87"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811CAE5"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3DA1853D"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78814B06"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1B368E2B" w14:textId="77777777" w:rsidTr="004279F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071AA7BF"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24A20BBA" w14:textId="77777777" w:rsidR="00913035" w:rsidRPr="00D821B2" w:rsidRDefault="00913035" w:rsidP="004279FC">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A8A107" w14:textId="77777777" w:rsidR="00913035" w:rsidRPr="00D821B2" w:rsidRDefault="00913035" w:rsidP="004279FC">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913035" w:rsidRPr="00D821B2" w14:paraId="5650DFCF"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6F8CE95"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6219DE21"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156B7414" w14:textId="77777777" w:rsidR="00913035" w:rsidRPr="00D821B2" w:rsidRDefault="00913035" w:rsidP="004279FC">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913035" w:rsidRPr="00D821B2" w14:paraId="47859D34"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7A6D90B" w14:textId="77777777" w:rsidR="00913035" w:rsidRPr="00D821B2" w:rsidRDefault="00913035" w:rsidP="004279FC">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56E17AD3" w14:textId="77777777" w:rsidR="00913035" w:rsidRPr="00D821B2" w:rsidRDefault="00913035" w:rsidP="004279FC">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2331C5FF" w14:textId="77777777" w:rsidR="00913035" w:rsidRPr="00D821B2" w:rsidRDefault="00913035" w:rsidP="004279FC">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913035" w:rsidRPr="00D821B2" w14:paraId="2AD54558"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BECBE5D"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44FD3E4"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580D76D"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2CAFEF0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2D20527"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E1C8E3F"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0889E201"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4D42EA7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472590D"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1CF42AE"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673DE9E5"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7E5C567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B2A46EE"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3FEFCE8F"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6DD42355"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3F287F" w:rsidRPr="00D821B2" w14:paraId="016A9B38" w14:textId="77777777" w:rsidTr="004279FC">
        <w:trPr>
          <w:jc w:val="center"/>
          <w:ins w:id="83" w:author="Cintia Rosa" w:date="2025-01-17T11:26:00Z"/>
        </w:trPr>
        <w:tc>
          <w:tcPr>
            <w:tcW w:w="2592" w:type="dxa"/>
            <w:tcBorders>
              <w:top w:val="single" w:sz="4" w:space="0" w:color="auto"/>
              <w:left w:val="single" w:sz="4" w:space="0" w:color="auto"/>
              <w:bottom w:val="single" w:sz="4" w:space="0" w:color="auto"/>
              <w:right w:val="single" w:sz="4" w:space="0" w:color="auto"/>
            </w:tcBorders>
          </w:tcPr>
          <w:p w14:paraId="6C88E600" w14:textId="7FBE9B14" w:rsidR="003F287F" w:rsidRPr="00D821B2" w:rsidRDefault="003F287F" w:rsidP="004279FC">
            <w:pPr>
              <w:keepLines/>
              <w:spacing w:after="0"/>
              <w:rPr>
                <w:ins w:id="84" w:author="Cintia Rosa" w:date="2025-01-17T11:26:00Z"/>
                <w:rFonts w:ascii="Arial" w:hAnsi="Arial"/>
                <w:b/>
                <w:sz w:val="18"/>
                <w:lang w:eastAsia="zh-CN"/>
              </w:rPr>
            </w:pPr>
            <w:ins w:id="85" w:author="Cintia Rosa" w:date="2025-01-17T11:26:00Z">
              <w:r w:rsidRPr="002C2FC4">
                <w:rPr>
                  <w:rFonts w:eastAsia="SimSun"/>
                  <w:b/>
                  <w:lang w:eastAsia="zh-CN"/>
                </w:rPr>
                <w:lastRenderedPageBreak/>
                <w:t>REQ-ML_DIST-TRNG-01</w:t>
              </w:r>
            </w:ins>
          </w:p>
        </w:tc>
        <w:tc>
          <w:tcPr>
            <w:tcW w:w="5096" w:type="dxa"/>
            <w:tcBorders>
              <w:top w:val="single" w:sz="4" w:space="0" w:color="auto"/>
              <w:left w:val="single" w:sz="4" w:space="0" w:color="auto"/>
              <w:bottom w:val="single" w:sz="4" w:space="0" w:color="auto"/>
              <w:right w:val="single" w:sz="4" w:space="0" w:color="auto"/>
            </w:tcBorders>
          </w:tcPr>
          <w:p w14:paraId="5AEC87AF" w14:textId="66772563" w:rsidR="003F287F" w:rsidRPr="00D821B2" w:rsidRDefault="003F287F" w:rsidP="004279FC">
            <w:pPr>
              <w:keepLines/>
              <w:spacing w:after="0"/>
              <w:rPr>
                <w:ins w:id="86" w:author="Cintia Rosa" w:date="2025-01-17T11:26:00Z"/>
                <w:rFonts w:ascii="Arial" w:hAnsi="Arial"/>
                <w:sz w:val="18"/>
                <w:lang w:eastAsia="zh-CN"/>
              </w:rPr>
            </w:pPr>
            <w:ins w:id="87" w:author="Cintia Rosa" w:date="2025-01-17T11:26:00Z">
              <w:r w:rsidRPr="002C2FC4">
                <w:rPr>
                  <w:rFonts w:eastAsia="SimSun"/>
                  <w:lang w:eastAsia="zh-CN"/>
                </w:rPr>
                <w:t xml:space="preserve">The </w:t>
              </w:r>
              <w:r w:rsidRPr="002C2FC4">
                <w:rPr>
                  <w:rFonts w:eastAsia="SimSun" w:hint="eastAsia"/>
                  <w:lang w:eastAsia="zh-CN"/>
                </w:rPr>
                <w:t xml:space="preserve">ML </w:t>
              </w:r>
              <w:r w:rsidRPr="002C2FC4">
                <w:rPr>
                  <w:rFonts w:eastAsia="SimSun"/>
                  <w:lang w:eastAsia="zh-CN"/>
                </w:rPr>
                <w:t>training</w:t>
              </w:r>
              <w:r w:rsidRPr="002C2FC4">
                <w:rPr>
                  <w:rFonts w:eastAsia="SimSun" w:hint="eastAsia"/>
                  <w:lang w:eastAsia="zh-CN"/>
                </w:rPr>
                <w:t xml:space="preserve"> </w:t>
              </w:r>
              <w:r w:rsidRPr="002C2FC4">
                <w:rPr>
                  <w:rFonts w:eastAsia="SimSun"/>
                  <w:lang w:eastAsia="zh-CN"/>
                </w:rPr>
                <w:t xml:space="preserve">MnS producer should have a capability allowing </w:t>
              </w:r>
            </w:ins>
            <w:ins w:id="88" w:author="Cintia Rosa" w:date="2025-02-06T13:20:00Z">
              <w:r w:rsidR="005C5B5E">
                <w:rPr>
                  <w:rFonts w:eastAsia="SimSun"/>
                  <w:lang w:eastAsia="zh-CN"/>
                </w:rPr>
                <w:t>a</w:t>
              </w:r>
            </w:ins>
            <w:ins w:id="89" w:author="Cintia Rosa" w:date="2025-02-20T16:10:00Z">
              <w:r w:rsidR="003D4DBD">
                <w:rPr>
                  <w:rFonts w:eastAsia="SimSun"/>
                  <w:lang w:eastAsia="zh-CN"/>
                </w:rPr>
                <w:t>nd</w:t>
              </w:r>
            </w:ins>
            <w:ins w:id="90" w:author="Cintia Rosa" w:date="2025-01-17T11:26:00Z">
              <w:r w:rsidRPr="002C2FC4">
                <w:rPr>
                  <w:rFonts w:eastAsia="SimSun"/>
                  <w:lang w:eastAsia="zh-CN"/>
                </w:rPr>
                <w:t xml:space="preserve"> authorized consumer to </w:t>
              </w:r>
              <w:r w:rsidRPr="002C2FC4">
                <w:rPr>
                  <w:rFonts w:eastAsia="SimSun"/>
                </w:rPr>
                <w:t xml:space="preserve">provide </w:t>
              </w:r>
              <w:r w:rsidRPr="002C2FC4">
                <w:rPr>
                  <w:rFonts w:eastAsia="SimSun" w:hint="eastAsia"/>
                  <w:lang w:eastAsia="zh-CN"/>
                </w:rPr>
                <w:t xml:space="preserve">distributed </w:t>
              </w:r>
              <w:r w:rsidRPr="002C2FC4">
                <w:rPr>
                  <w:rFonts w:eastAsia="SimSun"/>
                </w:rPr>
                <w:t>training requirements to the MnS Producer</w:t>
              </w:r>
              <w:r w:rsidRPr="002C2FC4">
                <w:rPr>
                  <w:rFonts w:eastAsia="SimSun"/>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3F1E1DD0" w14:textId="58B7F1BB" w:rsidR="003F287F" w:rsidRPr="00D821B2" w:rsidRDefault="00A5254D" w:rsidP="004279FC">
            <w:pPr>
              <w:keepLines/>
              <w:spacing w:after="0"/>
              <w:rPr>
                <w:ins w:id="91" w:author="Cintia Rosa" w:date="2025-01-17T11:26:00Z"/>
                <w:rFonts w:ascii="Arial" w:hAnsi="Arial"/>
                <w:sz w:val="18"/>
              </w:rPr>
            </w:pPr>
            <w:ins w:id="92" w:author="Cintia Rosa" w:date="2025-01-17T11:28:00Z">
              <w:r>
                <w:rPr>
                  <w:rFonts w:ascii="Arial" w:hAnsi="Arial"/>
                  <w:sz w:val="18"/>
                </w:rPr>
                <w:t xml:space="preserve">Management of </w:t>
              </w:r>
            </w:ins>
            <w:ins w:id="93" w:author="Cintia Rosa" w:date="2025-01-17T11:27:00Z">
              <w:r w:rsidR="003F287F">
                <w:rPr>
                  <w:rFonts w:ascii="Arial" w:hAnsi="Arial"/>
                  <w:sz w:val="18"/>
                </w:rPr>
                <w:t xml:space="preserve">Distributed </w:t>
              </w:r>
              <w:r w:rsidR="003F287F" w:rsidRPr="00D821B2">
                <w:rPr>
                  <w:rFonts w:ascii="Arial" w:hAnsi="Arial"/>
                  <w:sz w:val="18"/>
                </w:rPr>
                <w:t>training</w:t>
              </w:r>
              <w:r w:rsidR="003F287F" w:rsidRPr="00D821B2">
                <w:rPr>
                  <w:rFonts w:ascii="Arial" w:hAnsi="Arial"/>
                  <w:sz w:val="18"/>
                  <w:lang w:eastAsia="zh-CN"/>
                </w:rPr>
                <w:t xml:space="preserve"> (clause </w:t>
              </w:r>
              <w:r w:rsidR="003F287F" w:rsidRPr="00D821B2">
                <w:rPr>
                  <w:rFonts w:ascii="Arial" w:hAnsi="Arial"/>
                  <w:sz w:val="18"/>
                </w:rPr>
                <w:t>6</w:t>
              </w:r>
              <w:r w:rsidR="003F287F">
                <w:rPr>
                  <w:rFonts w:ascii="Arial" w:hAnsi="Arial"/>
                  <w:sz w:val="18"/>
                </w:rPr>
                <w:t>.2b</w:t>
              </w:r>
              <w:r w:rsidR="003F287F" w:rsidRPr="00D821B2">
                <w:rPr>
                  <w:rFonts w:ascii="Arial" w:hAnsi="Arial"/>
                  <w:sz w:val="18"/>
                </w:rPr>
                <w:t>.</w:t>
              </w:r>
            </w:ins>
            <w:ins w:id="94" w:author="Cintia Rosa" w:date="2025-02-07T12:19:00Z">
              <w:r w:rsidR="00505AA2">
                <w:rPr>
                  <w:rFonts w:ascii="Arial" w:hAnsi="Arial"/>
                  <w:sz w:val="18"/>
                </w:rPr>
                <w:t>2.</w:t>
              </w:r>
            </w:ins>
            <w:ins w:id="95" w:author="Cintia Rosa" w:date="2025-01-17T11:28:00Z">
              <w:r w:rsidR="003F287F">
                <w:rPr>
                  <w:rFonts w:ascii="Arial" w:hAnsi="Arial"/>
                  <w:sz w:val="18"/>
                </w:rPr>
                <w:t>X</w:t>
              </w:r>
            </w:ins>
            <w:ins w:id="96" w:author="Cintia Rosa" w:date="2025-01-17T11:27:00Z">
              <w:r w:rsidR="003F287F" w:rsidRPr="00D821B2">
                <w:rPr>
                  <w:rFonts w:ascii="Arial" w:hAnsi="Arial"/>
                  <w:sz w:val="18"/>
                  <w:lang w:eastAsia="zh-CN"/>
                </w:rPr>
                <w:t>)</w:t>
              </w:r>
            </w:ins>
          </w:p>
        </w:tc>
      </w:tr>
      <w:tr w:rsidR="00913035" w:rsidRPr="00D821B2" w14:paraId="2C24CFA0" w14:textId="77777777" w:rsidTr="004279F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376EAE63" w14:textId="77777777" w:rsidR="00913035" w:rsidRPr="00D821B2" w:rsidRDefault="00913035" w:rsidP="004279FC">
            <w:pPr>
              <w:keepLines/>
              <w:ind w:left="1135" w:hanging="851"/>
            </w:pPr>
            <w:r w:rsidRPr="00D821B2">
              <w:t>NOTE:</w:t>
            </w:r>
            <w:r w:rsidRPr="00D821B2">
              <w:tab/>
              <w:t>The performance measurements and KPIs are specific to each type (i.e., the inference type that the ML model supports) of ML model.</w:t>
            </w:r>
          </w:p>
        </w:tc>
      </w:tr>
    </w:tbl>
    <w:p w14:paraId="067AB087" w14:textId="77777777" w:rsidR="003D4DBD" w:rsidRPr="00F17505" w:rsidRDefault="003D4DBD" w:rsidP="003D4DBD">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DBD" w14:paraId="550E1636" w14:textId="77777777" w:rsidTr="003D0D7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D2E7A9" w14:textId="352C291E" w:rsidR="003D4DBD" w:rsidRDefault="003D4DBD" w:rsidP="003D0D71">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68C9CD36" w14:textId="77777777" w:rsidR="001E41F3" w:rsidRDefault="001E41F3" w:rsidP="003D4DBD">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583CD" w14:textId="77777777" w:rsidR="009E15FE" w:rsidRDefault="009E15FE">
      <w:r>
        <w:separator/>
      </w:r>
    </w:p>
  </w:endnote>
  <w:endnote w:type="continuationSeparator" w:id="0">
    <w:p w14:paraId="7EAED7F1" w14:textId="77777777" w:rsidR="009E15FE" w:rsidRDefault="009E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64669" w14:textId="77777777" w:rsidR="009E15FE" w:rsidRDefault="009E15FE">
      <w:r>
        <w:separator/>
      </w:r>
    </w:p>
  </w:footnote>
  <w:footnote w:type="continuationSeparator" w:id="0">
    <w:p w14:paraId="616D1F49" w14:textId="77777777" w:rsidR="009E15FE" w:rsidRDefault="009E1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5325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rson w15:author="Eoin McDonnell">
    <w15:presenceInfo w15:providerId="None" w15:userId="Eoin McDon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1009D"/>
    <w:rsid w:val="00022E4A"/>
    <w:rsid w:val="00030077"/>
    <w:rsid w:val="00036E7A"/>
    <w:rsid w:val="00045B83"/>
    <w:rsid w:val="00064596"/>
    <w:rsid w:val="00070E09"/>
    <w:rsid w:val="00072D01"/>
    <w:rsid w:val="000A61A1"/>
    <w:rsid w:val="000A6394"/>
    <w:rsid w:val="000B2B0A"/>
    <w:rsid w:val="000B6050"/>
    <w:rsid w:val="000B7FED"/>
    <w:rsid w:val="000C038A"/>
    <w:rsid w:val="000C45AA"/>
    <w:rsid w:val="000C6598"/>
    <w:rsid w:val="000D44B3"/>
    <w:rsid w:val="000F2E79"/>
    <w:rsid w:val="0010404B"/>
    <w:rsid w:val="00141883"/>
    <w:rsid w:val="00142FBE"/>
    <w:rsid w:val="00145D43"/>
    <w:rsid w:val="00154298"/>
    <w:rsid w:val="00177095"/>
    <w:rsid w:val="00192C46"/>
    <w:rsid w:val="001A08B3"/>
    <w:rsid w:val="001A71D1"/>
    <w:rsid w:val="001A7943"/>
    <w:rsid w:val="001A7B60"/>
    <w:rsid w:val="001B52F0"/>
    <w:rsid w:val="001B7A65"/>
    <w:rsid w:val="001D6B81"/>
    <w:rsid w:val="001E41F3"/>
    <w:rsid w:val="001E6E8C"/>
    <w:rsid w:val="00211EDC"/>
    <w:rsid w:val="00233DD4"/>
    <w:rsid w:val="002357E4"/>
    <w:rsid w:val="00245CBE"/>
    <w:rsid w:val="0026004D"/>
    <w:rsid w:val="002640DD"/>
    <w:rsid w:val="002715B9"/>
    <w:rsid w:val="00275D12"/>
    <w:rsid w:val="00284FEB"/>
    <w:rsid w:val="002860C4"/>
    <w:rsid w:val="00286969"/>
    <w:rsid w:val="002878D1"/>
    <w:rsid w:val="002B5741"/>
    <w:rsid w:val="002D50D8"/>
    <w:rsid w:val="002E472E"/>
    <w:rsid w:val="00305409"/>
    <w:rsid w:val="00327019"/>
    <w:rsid w:val="003408EB"/>
    <w:rsid w:val="003541E5"/>
    <w:rsid w:val="003609EF"/>
    <w:rsid w:val="0036231A"/>
    <w:rsid w:val="00374DD4"/>
    <w:rsid w:val="003D1C6F"/>
    <w:rsid w:val="003D4DBD"/>
    <w:rsid w:val="003E1A36"/>
    <w:rsid w:val="003F287F"/>
    <w:rsid w:val="00410371"/>
    <w:rsid w:val="00412CF3"/>
    <w:rsid w:val="004242F1"/>
    <w:rsid w:val="00441BC5"/>
    <w:rsid w:val="004A0232"/>
    <w:rsid w:val="004B4D40"/>
    <w:rsid w:val="004B525F"/>
    <w:rsid w:val="004B75B7"/>
    <w:rsid w:val="004C5612"/>
    <w:rsid w:val="00505AA2"/>
    <w:rsid w:val="005141D9"/>
    <w:rsid w:val="0051580D"/>
    <w:rsid w:val="0052427A"/>
    <w:rsid w:val="00542BA4"/>
    <w:rsid w:val="0054398E"/>
    <w:rsid w:val="00547111"/>
    <w:rsid w:val="0057446B"/>
    <w:rsid w:val="00583087"/>
    <w:rsid w:val="00592D74"/>
    <w:rsid w:val="005C5B5E"/>
    <w:rsid w:val="005E2C44"/>
    <w:rsid w:val="005F37C5"/>
    <w:rsid w:val="00621188"/>
    <w:rsid w:val="00622E52"/>
    <w:rsid w:val="00624FA6"/>
    <w:rsid w:val="006257ED"/>
    <w:rsid w:val="006354BF"/>
    <w:rsid w:val="00653DE4"/>
    <w:rsid w:val="00665C47"/>
    <w:rsid w:val="0068474D"/>
    <w:rsid w:val="006873FF"/>
    <w:rsid w:val="00695808"/>
    <w:rsid w:val="006A6EE8"/>
    <w:rsid w:val="006B46FB"/>
    <w:rsid w:val="006D6463"/>
    <w:rsid w:val="006E21FB"/>
    <w:rsid w:val="006E3144"/>
    <w:rsid w:val="006F1FA7"/>
    <w:rsid w:val="00792342"/>
    <w:rsid w:val="007977A8"/>
    <w:rsid w:val="007B512A"/>
    <w:rsid w:val="007C2097"/>
    <w:rsid w:val="007C5424"/>
    <w:rsid w:val="007D2837"/>
    <w:rsid w:val="007D6A07"/>
    <w:rsid w:val="007F4A3B"/>
    <w:rsid w:val="007F7259"/>
    <w:rsid w:val="008040A8"/>
    <w:rsid w:val="00823CA1"/>
    <w:rsid w:val="008279FA"/>
    <w:rsid w:val="0083084D"/>
    <w:rsid w:val="008626E7"/>
    <w:rsid w:val="00870EE7"/>
    <w:rsid w:val="00875CAD"/>
    <w:rsid w:val="008863B9"/>
    <w:rsid w:val="00896A28"/>
    <w:rsid w:val="008A45A6"/>
    <w:rsid w:val="008D3CCC"/>
    <w:rsid w:val="008F08DD"/>
    <w:rsid w:val="008F3789"/>
    <w:rsid w:val="008F686C"/>
    <w:rsid w:val="00913035"/>
    <w:rsid w:val="009148DE"/>
    <w:rsid w:val="009257EF"/>
    <w:rsid w:val="00936A9B"/>
    <w:rsid w:val="00941E30"/>
    <w:rsid w:val="00946141"/>
    <w:rsid w:val="009531B0"/>
    <w:rsid w:val="0097299F"/>
    <w:rsid w:val="009741B3"/>
    <w:rsid w:val="009777D9"/>
    <w:rsid w:val="00991B88"/>
    <w:rsid w:val="009A5753"/>
    <w:rsid w:val="009A579D"/>
    <w:rsid w:val="009C4A81"/>
    <w:rsid w:val="009E15FE"/>
    <w:rsid w:val="009E3297"/>
    <w:rsid w:val="009F734F"/>
    <w:rsid w:val="00A246B6"/>
    <w:rsid w:val="00A47E70"/>
    <w:rsid w:val="00A50CF0"/>
    <w:rsid w:val="00A5254D"/>
    <w:rsid w:val="00A63766"/>
    <w:rsid w:val="00A75246"/>
    <w:rsid w:val="00A7671C"/>
    <w:rsid w:val="00AA2CBC"/>
    <w:rsid w:val="00AC5820"/>
    <w:rsid w:val="00AD1CD8"/>
    <w:rsid w:val="00AD3A35"/>
    <w:rsid w:val="00B258BB"/>
    <w:rsid w:val="00B62098"/>
    <w:rsid w:val="00B67B97"/>
    <w:rsid w:val="00B8541B"/>
    <w:rsid w:val="00B968C8"/>
    <w:rsid w:val="00B96918"/>
    <w:rsid w:val="00BA3EC5"/>
    <w:rsid w:val="00BA51D9"/>
    <w:rsid w:val="00BB5DFC"/>
    <w:rsid w:val="00BD279D"/>
    <w:rsid w:val="00BD6BB8"/>
    <w:rsid w:val="00C60D50"/>
    <w:rsid w:val="00C66BA2"/>
    <w:rsid w:val="00C870F6"/>
    <w:rsid w:val="00C948EA"/>
    <w:rsid w:val="00C95985"/>
    <w:rsid w:val="00CC5026"/>
    <w:rsid w:val="00CC68D0"/>
    <w:rsid w:val="00D03F9A"/>
    <w:rsid w:val="00D06D51"/>
    <w:rsid w:val="00D24991"/>
    <w:rsid w:val="00D50255"/>
    <w:rsid w:val="00D56359"/>
    <w:rsid w:val="00D66520"/>
    <w:rsid w:val="00D84AE9"/>
    <w:rsid w:val="00D9124E"/>
    <w:rsid w:val="00DB0C21"/>
    <w:rsid w:val="00DC5F8A"/>
    <w:rsid w:val="00DE34CF"/>
    <w:rsid w:val="00E130E2"/>
    <w:rsid w:val="00E13F3D"/>
    <w:rsid w:val="00E34898"/>
    <w:rsid w:val="00E445DF"/>
    <w:rsid w:val="00E65D2D"/>
    <w:rsid w:val="00EB09B7"/>
    <w:rsid w:val="00EB2B9B"/>
    <w:rsid w:val="00ED58B6"/>
    <w:rsid w:val="00EE7D7C"/>
    <w:rsid w:val="00EE7EB7"/>
    <w:rsid w:val="00F2058F"/>
    <w:rsid w:val="00F25D98"/>
    <w:rsid w:val="00F300FB"/>
    <w:rsid w:val="00F51FFE"/>
    <w:rsid w:val="00F944C2"/>
    <w:rsid w:val="00F9679A"/>
    <w:rsid w:val="00FB6386"/>
    <w:rsid w:val="00FC6D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paragraph" w:styleId="NormalWeb">
    <w:name w:val="Normal (Web)"/>
    <w:basedOn w:val="Normal"/>
    <w:uiPriority w:val="99"/>
    <w:semiHidden/>
    <w:unhideWhenUsed/>
    <w:rsid w:val="00072D01"/>
    <w:pPr>
      <w:spacing w:before="100" w:beforeAutospacing="1" w:after="100" w:afterAutospacing="1"/>
    </w:pPr>
    <w:rPr>
      <w:sz w:val="24"/>
      <w:szCs w:val="24"/>
      <w:lang w:val="en-US"/>
    </w:rPr>
  </w:style>
  <w:style w:type="character" w:customStyle="1" w:styleId="Heading3Char">
    <w:name w:val="Heading 3 Char"/>
    <w:basedOn w:val="DefaultParagraphFont"/>
    <w:link w:val="Heading3"/>
    <w:rsid w:val="0083084D"/>
    <w:rPr>
      <w:rFonts w:ascii="Arial" w:hAnsi="Arial"/>
      <w:sz w:val="28"/>
      <w:lang w:val="en-GB" w:eastAsia="en-US"/>
    </w:rPr>
  </w:style>
  <w:style w:type="character" w:styleId="Strong">
    <w:name w:val="Strong"/>
    <w:basedOn w:val="DefaultParagraphFont"/>
    <w:uiPriority w:val="22"/>
    <w:qFormat/>
    <w:rsid w:val="008308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2821</Words>
  <Characters>16080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 McDonnell</cp:lastModifiedBy>
  <cp:revision>7</cp:revision>
  <cp:lastPrinted>1899-12-31T23:00:00Z</cp:lastPrinted>
  <dcterms:created xsi:type="dcterms:W3CDTF">2025-02-21T07:33:00Z</dcterms:created>
  <dcterms:modified xsi:type="dcterms:W3CDTF">2025-02-21T07:36:00Z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